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061CDB" w14:textId="3D4E17CA" w:rsidR="00743908" w:rsidRPr="00F43CCC" w:rsidRDefault="00743908" w:rsidP="00743908">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8C5B8D">
        <w:rPr>
          <w:rFonts w:hint="eastAsia"/>
          <w:b/>
          <w:bCs/>
          <w:noProof/>
          <w:sz w:val="24"/>
          <w:lang w:val="en-US" w:eastAsia="zh-CN"/>
        </w:rPr>
        <w:t>311591</w:t>
      </w:r>
    </w:p>
    <w:p w14:paraId="1D8DED94" w14:textId="77777777" w:rsidR="00743908" w:rsidRPr="00F43CCC" w:rsidRDefault="00743908" w:rsidP="00743908">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 xml:space="preserve"> 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3908" w:rsidRPr="00702E34" w14:paraId="76C04977" w14:textId="77777777" w:rsidTr="00F818EC">
        <w:tc>
          <w:tcPr>
            <w:tcW w:w="9641" w:type="dxa"/>
            <w:gridSpan w:val="9"/>
            <w:tcBorders>
              <w:top w:val="single" w:sz="4" w:space="0" w:color="auto"/>
              <w:left w:val="single" w:sz="4" w:space="0" w:color="auto"/>
              <w:right w:val="single" w:sz="4" w:space="0" w:color="auto"/>
            </w:tcBorders>
          </w:tcPr>
          <w:p w14:paraId="68E00F85" w14:textId="77777777" w:rsidR="00743908" w:rsidRPr="00702E34" w:rsidRDefault="00743908" w:rsidP="00F818EC">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743908" w:rsidRPr="00702E34" w14:paraId="2FD08879" w14:textId="77777777" w:rsidTr="00F818EC">
        <w:tc>
          <w:tcPr>
            <w:tcW w:w="9641" w:type="dxa"/>
            <w:gridSpan w:val="9"/>
            <w:tcBorders>
              <w:left w:val="single" w:sz="4" w:space="0" w:color="auto"/>
              <w:right w:val="single" w:sz="4" w:space="0" w:color="auto"/>
            </w:tcBorders>
          </w:tcPr>
          <w:p w14:paraId="49CF4680" w14:textId="77777777" w:rsidR="00743908" w:rsidRPr="00702E34" w:rsidRDefault="00743908" w:rsidP="00F818EC">
            <w:pPr>
              <w:spacing w:after="0"/>
              <w:jc w:val="center"/>
              <w:rPr>
                <w:rFonts w:ascii="Arial" w:eastAsia="宋体" w:hAnsi="Arial"/>
                <w:noProof/>
              </w:rPr>
            </w:pPr>
            <w:r w:rsidRPr="00702E34">
              <w:rPr>
                <w:rFonts w:ascii="Arial" w:eastAsia="宋体" w:hAnsi="Arial"/>
                <w:b/>
                <w:noProof/>
                <w:sz w:val="32"/>
              </w:rPr>
              <w:t>CHANGE REQUEST</w:t>
            </w:r>
          </w:p>
        </w:tc>
      </w:tr>
      <w:tr w:rsidR="00743908" w:rsidRPr="00702E34" w14:paraId="0458CBBA" w14:textId="77777777" w:rsidTr="00F818EC">
        <w:tc>
          <w:tcPr>
            <w:tcW w:w="9641" w:type="dxa"/>
            <w:gridSpan w:val="9"/>
            <w:tcBorders>
              <w:left w:val="single" w:sz="4" w:space="0" w:color="auto"/>
              <w:right w:val="single" w:sz="4" w:space="0" w:color="auto"/>
            </w:tcBorders>
          </w:tcPr>
          <w:p w14:paraId="6E1059FA" w14:textId="77777777" w:rsidR="00743908" w:rsidRPr="00702E34" w:rsidRDefault="00743908" w:rsidP="00F818EC">
            <w:pPr>
              <w:spacing w:after="0"/>
              <w:rPr>
                <w:rFonts w:ascii="Arial" w:eastAsia="宋体" w:hAnsi="Arial"/>
                <w:noProof/>
                <w:sz w:val="8"/>
                <w:szCs w:val="8"/>
              </w:rPr>
            </w:pPr>
          </w:p>
        </w:tc>
      </w:tr>
      <w:tr w:rsidR="00743908" w:rsidRPr="00702E34" w14:paraId="5E6BD3E7" w14:textId="77777777" w:rsidTr="00F818EC">
        <w:tc>
          <w:tcPr>
            <w:tcW w:w="142" w:type="dxa"/>
            <w:tcBorders>
              <w:left w:val="single" w:sz="4" w:space="0" w:color="auto"/>
            </w:tcBorders>
          </w:tcPr>
          <w:p w14:paraId="5D8C5471" w14:textId="77777777" w:rsidR="00743908" w:rsidRPr="00702E34" w:rsidRDefault="00743908" w:rsidP="00F818EC">
            <w:pPr>
              <w:spacing w:after="0"/>
              <w:jc w:val="right"/>
              <w:rPr>
                <w:rFonts w:ascii="Arial" w:eastAsia="宋体" w:hAnsi="Arial"/>
                <w:noProof/>
              </w:rPr>
            </w:pPr>
          </w:p>
        </w:tc>
        <w:tc>
          <w:tcPr>
            <w:tcW w:w="1559" w:type="dxa"/>
            <w:shd w:val="pct30" w:color="FFFF00" w:fill="auto"/>
          </w:tcPr>
          <w:p w14:paraId="6B9063E4" w14:textId="77777777" w:rsidR="00743908" w:rsidRPr="00702E34" w:rsidRDefault="00743908" w:rsidP="00F818EC">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174</w:t>
            </w:r>
          </w:p>
        </w:tc>
        <w:tc>
          <w:tcPr>
            <w:tcW w:w="709" w:type="dxa"/>
          </w:tcPr>
          <w:p w14:paraId="1D5510CD" w14:textId="77777777" w:rsidR="00743908" w:rsidRPr="00702E34" w:rsidRDefault="00743908" w:rsidP="00F818EC">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3723C65" w14:textId="77BC8441" w:rsidR="00743908" w:rsidRPr="00702E34" w:rsidRDefault="008C5B8D" w:rsidP="00FD68CE">
            <w:pPr>
              <w:spacing w:after="0"/>
              <w:jc w:val="center"/>
              <w:rPr>
                <w:rFonts w:ascii="Arial" w:eastAsia="宋体" w:hAnsi="Arial"/>
                <w:noProof/>
                <w:lang w:eastAsia="zh-CN"/>
              </w:rPr>
            </w:pPr>
            <w:r>
              <w:rPr>
                <w:rFonts w:ascii="Arial" w:eastAsia="宋体" w:hAnsi="Arial" w:hint="eastAsia"/>
                <w:b/>
                <w:noProof/>
                <w:sz w:val="28"/>
                <w:lang w:eastAsia="zh-CN"/>
              </w:rPr>
              <w:t>0058</w:t>
            </w:r>
          </w:p>
        </w:tc>
        <w:tc>
          <w:tcPr>
            <w:tcW w:w="709" w:type="dxa"/>
          </w:tcPr>
          <w:p w14:paraId="3083EA2D" w14:textId="77777777" w:rsidR="00743908" w:rsidRPr="00702E34" w:rsidRDefault="00743908" w:rsidP="00F818EC">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4FBB8103" w14:textId="77777777" w:rsidR="00743908" w:rsidRPr="00702E34" w:rsidRDefault="00743908" w:rsidP="00F818EC">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7512090" w14:textId="77777777" w:rsidR="00743908" w:rsidRPr="00702E34" w:rsidRDefault="00743908" w:rsidP="00F818EC">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2E5B114D" w14:textId="62CF46DB" w:rsidR="00743908" w:rsidRPr="00702E34" w:rsidRDefault="00A92CBA" w:rsidP="00FD68CE">
            <w:pPr>
              <w:spacing w:after="0"/>
              <w:jc w:val="center"/>
              <w:rPr>
                <w:rFonts w:ascii="Arial" w:eastAsia="宋体" w:hAnsi="Arial"/>
                <w:noProof/>
                <w:sz w:val="28"/>
                <w:lang w:eastAsia="zh-CN"/>
              </w:rPr>
            </w:pPr>
            <w:fldSimple w:instr=" DOCPROPERTY  Version  \* MERGEFORMAT ">
              <w:r w:rsidR="00743908">
                <w:rPr>
                  <w:rFonts w:ascii="Arial" w:eastAsia="宋体" w:hAnsi="Arial" w:hint="eastAsia"/>
                  <w:b/>
                  <w:noProof/>
                  <w:sz w:val="28"/>
                  <w:lang w:eastAsia="zh-CN"/>
                </w:rPr>
                <w:t>17</w:t>
              </w:r>
              <w:r w:rsidR="00743908" w:rsidRPr="00702E34">
                <w:rPr>
                  <w:rFonts w:ascii="Arial" w:eastAsia="宋体" w:hAnsi="Arial" w:hint="eastAsia"/>
                  <w:b/>
                  <w:noProof/>
                  <w:sz w:val="28"/>
                  <w:lang w:eastAsia="zh-CN"/>
                </w:rPr>
                <w:t>.</w:t>
              </w:r>
              <w:r w:rsidR="00FD68CE">
                <w:rPr>
                  <w:rFonts w:ascii="Arial" w:eastAsia="宋体" w:hAnsi="Arial" w:hint="eastAsia"/>
                  <w:b/>
                  <w:noProof/>
                  <w:sz w:val="28"/>
                  <w:lang w:eastAsia="zh-CN"/>
                </w:rPr>
                <w:t>4</w:t>
              </w:r>
              <w:r w:rsidR="00743908" w:rsidRPr="00702E34">
                <w:rPr>
                  <w:rFonts w:ascii="Arial" w:eastAsia="宋体" w:hAnsi="Arial" w:hint="eastAsia"/>
                  <w:b/>
                  <w:noProof/>
                  <w:sz w:val="28"/>
                  <w:lang w:eastAsia="zh-CN"/>
                </w:rPr>
                <w:t>.0</w:t>
              </w:r>
            </w:fldSimple>
          </w:p>
        </w:tc>
        <w:tc>
          <w:tcPr>
            <w:tcW w:w="143" w:type="dxa"/>
            <w:tcBorders>
              <w:right w:val="single" w:sz="4" w:space="0" w:color="auto"/>
            </w:tcBorders>
          </w:tcPr>
          <w:p w14:paraId="76B37A68" w14:textId="77777777" w:rsidR="00743908" w:rsidRPr="00702E34" w:rsidRDefault="00743908" w:rsidP="00F818EC">
            <w:pPr>
              <w:spacing w:after="0"/>
              <w:rPr>
                <w:rFonts w:ascii="Arial" w:eastAsia="宋体" w:hAnsi="Arial"/>
                <w:noProof/>
              </w:rPr>
            </w:pPr>
          </w:p>
        </w:tc>
      </w:tr>
      <w:tr w:rsidR="00743908" w:rsidRPr="00702E34" w14:paraId="3222C2E8" w14:textId="77777777" w:rsidTr="00F818EC">
        <w:tc>
          <w:tcPr>
            <w:tcW w:w="9641" w:type="dxa"/>
            <w:gridSpan w:val="9"/>
            <w:tcBorders>
              <w:left w:val="single" w:sz="4" w:space="0" w:color="auto"/>
              <w:right w:val="single" w:sz="4" w:space="0" w:color="auto"/>
            </w:tcBorders>
          </w:tcPr>
          <w:p w14:paraId="69AD22F3" w14:textId="77777777" w:rsidR="00743908" w:rsidRPr="00702E34" w:rsidRDefault="00743908" w:rsidP="00F818EC">
            <w:pPr>
              <w:spacing w:after="0"/>
              <w:rPr>
                <w:rFonts w:ascii="Arial" w:eastAsia="宋体" w:hAnsi="Arial"/>
                <w:noProof/>
              </w:rPr>
            </w:pPr>
          </w:p>
        </w:tc>
      </w:tr>
      <w:tr w:rsidR="00743908" w:rsidRPr="00702E34" w14:paraId="512DF0BE" w14:textId="77777777" w:rsidTr="00F818EC">
        <w:tc>
          <w:tcPr>
            <w:tcW w:w="9641" w:type="dxa"/>
            <w:gridSpan w:val="9"/>
            <w:tcBorders>
              <w:top w:val="single" w:sz="4" w:space="0" w:color="auto"/>
            </w:tcBorders>
          </w:tcPr>
          <w:p w14:paraId="7A9C1711" w14:textId="77777777" w:rsidR="00743908" w:rsidRPr="00702E34" w:rsidRDefault="00743908" w:rsidP="00F818EC">
            <w:pPr>
              <w:spacing w:after="0"/>
              <w:jc w:val="center"/>
              <w:rPr>
                <w:rFonts w:ascii="Arial" w:eastAsia="宋体" w:hAnsi="Arial" w:cs="Arial"/>
                <w:i/>
                <w:noProof/>
              </w:rPr>
            </w:pPr>
            <w:r w:rsidRPr="00702E34">
              <w:rPr>
                <w:rFonts w:ascii="Arial" w:eastAsia="宋体" w:hAnsi="Arial" w:cs="Arial"/>
                <w:i/>
                <w:noProof/>
              </w:rPr>
              <w:t xml:space="preserve">For </w:t>
            </w:r>
            <w:hyperlink r:id="rId12"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3"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743908" w:rsidRPr="00702E34" w14:paraId="5572895E" w14:textId="77777777" w:rsidTr="00F818EC">
        <w:tc>
          <w:tcPr>
            <w:tcW w:w="9641" w:type="dxa"/>
            <w:gridSpan w:val="9"/>
          </w:tcPr>
          <w:p w14:paraId="6A7995BE" w14:textId="77777777" w:rsidR="00743908" w:rsidRPr="00702E34" w:rsidRDefault="00743908" w:rsidP="00F818EC">
            <w:pPr>
              <w:spacing w:after="0"/>
              <w:rPr>
                <w:rFonts w:ascii="Arial" w:eastAsia="宋体" w:hAnsi="Arial"/>
                <w:noProof/>
                <w:sz w:val="8"/>
                <w:szCs w:val="8"/>
              </w:rPr>
            </w:pPr>
          </w:p>
        </w:tc>
      </w:tr>
    </w:tbl>
    <w:p w14:paraId="260CB1D8" w14:textId="77777777" w:rsidR="00743908" w:rsidRPr="00702E34" w:rsidRDefault="00743908" w:rsidP="00743908">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3908" w:rsidRPr="00702E34" w14:paraId="32D75641" w14:textId="77777777" w:rsidTr="00F818EC">
        <w:tc>
          <w:tcPr>
            <w:tcW w:w="2835" w:type="dxa"/>
          </w:tcPr>
          <w:p w14:paraId="500F6503" w14:textId="77777777" w:rsidR="00743908" w:rsidRPr="00702E34" w:rsidRDefault="00743908" w:rsidP="00F818EC">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79A3111B" w14:textId="77777777" w:rsidR="00743908" w:rsidRPr="00702E34" w:rsidRDefault="00743908" w:rsidP="00F818EC">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44406" w14:textId="77777777" w:rsidR="00743908" w:rsidRPr="00702E34" w:rsidRDefault="00743908" w:rsidP="00F818EC">
            <w:pPr>
              <w:spacing w:after="0"/>
              <w:jc w:val="center"/>
              <w:rPr>
                <w:rFonts w:ascii="Arial" w:eastAsia="宋体" w:hAnsi="Arial"/>
                <w:b/>
                <w:caps/>
                <w:noProof/>
              </w:rPr>
            </w:pPr>
          </w:p>
        </w:tc>
        <w:tc>
          <w:tcPr>
            <w:tcW w:w="709" w:type="dxa"/>
            <w:tcBorders>
              <w:left w:val="single" w:sz="4" w:space="0" w:color="auto"/>
            </w:tcBorders>
          </w:tcPr>
          <w:p w14:paraId="0D4286C1" w14:textId="77777777" w:rsidR="00743908" w:rsidRPr="00702E34" w:rsidRDefault="00743908" w:rsidP="00F818EC">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8553B" w14:textId="77777777" w:rsidR="00743908" w:rsidRPr="00702E34" w:rsidRDefault="00743908" w:rsidP="00F818EC">
            <w:pPr>
              <w:spacing w:after="0"/>
              <w:jc w:val="center"/>
              <w:rPr>
                <w:rFonts w:ascii="Arial" w:eastAsia="宋体" w:hAnsi="Arial"/>
                <w:b/>
                <w:caps/>
                <w:noProof/>
              </w:rPr>
            </w:pPr>
          </w:p>
        </w:tc>
        <w:tc>
          <w:tcPr>
            <w:tcW w:w="2126" w:type="dxa"/>
          </w:tcPr>
          <w:p w14:paraId="282A9E56" w14:textId="77777777" w:rsidR="00743908" w:rsidRPr="00702E34" w:rsidRDefault="00743908" w:rsidP="00F818EC">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92449" w14:textId="77777777" w:rsidR="00743908" w:rsidRPr="00702E34" w:rsidRDefault="00743908"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27C1AC3C" w14:textId="77777777" w:rsidR="00743908" w:rsidRPr="00702E34" w:rsidRDefault="00743908" w:rsidP="00F818EC">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9379D" w14:textId="77777777" w:rsidR="00743908" w:rsidRPr="00702E34" w:rsidRDefault="00743908" w:rsidP="00F818EC">
            <w:pPr>
              <w:spacing w:after="0"/>
              <w:jc w:val="center"/>
              <w:rPr>
                <w:rFonts w:ascii="Arial" w:eastAsia="宋体" w:hAnsi="Arial"/>
                <w:b/>
                <w:bCs/>
                <w:caps/>
                <w:noProof/>
              </w:rPr>
            </w:pPr>
          </w:p>
        </w:tc>
      </w:tr>
    </w:tbl>
    <w:p w14:paraId="0A14DBC0" w14:textId="77777777" w:rsidR="00743908" w:rsidRPr="00702E34" w:rsidRDefault="00743908" w:rsidP="00743908">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3908" w:rsidRPr="00702E34" w14:paraId="566D87C4" w14:textId="77777777" w:rsidTr="00F818EC">
        <w:tc>
          <w:tcPr>
            <w:tcW w:w="9640" w:type="dxa"/>
            <w:gridSpan w:val="11"/>
          </w:tcPr>
          <w:p w14:paraId="5D3F09F3" w14:textId="77777777" w:rsidR="00743908" w:rsidRPr="00702E34" w:rsidRDefault="00743908" w:rsidP="00F818EC">
            <w:pPr>
              <w:spacing w:after="0"/>
              <w:rPr>
                <w:rFonts w:ascii="Arial" w:eastAsia="宋体" w:hAnsi="Arial"/>
                <w:noProof/>
                <w:sz w:val="8"/>
                <w:szCs w:val="8"/>
              </w:rPr>
            </w:pPr>
          </w:p>
        </w:tc>
      </w:tr>
      <w:tr w:rsidR="00743908" w:rsidRPr="00702E34" w14:paraId="49CCB589" w14:textId="77777777" w:rsidTr="00F818EC">
        <w:tc>
          <w:tcPr>
            <w:tcW w:w="1843" w:type="dxa"/>
            <w:tcBorders>
              <w:top w:val="single" w:sz="4" w:space="0" w:color="auto"/>
              <w:left w:val="single" w:sz="4" w:space="0" w:color="auto"/>
            </w:tcBorders>
          </w:tcPr>
          <w:p w14:paraId="42FE57E6" w14:textId="77777777" w:rsidR="00743908" w:rsidRPr="00702E34" w:rsidRDefault="00743908" w:rsidP="00F818EC">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27EE966" w14:textId="01436E74" w:rsidR="00743908" w:rsidRPr="00702E34" w:rsidRDefault="00743908" w:rsidP="00906352">
            <w:pPr>
              <w:spacing w:after="0"/>
              <w:ind w:left="100"/>
              <w:rPr>
                <w:rFonts w:ascii="Arial" w:eastAsia="宋体" w:hAnsi="Arial"/>
                <w:noProof/>
                <w:lang w:eastAsia="zh-CN"/>
              </w:rPr>
            </w:pPr>
            <w:r w:rsidRPr="006D6DC2">
              <w:rPr>
                <w:rFonts w:ascii="Arial" w:eastAsia="宋体" w:hAnsi="Arial"/>
                <w:lang w:eastAsia="zh-CN"/>
              </w:rPr>
              <w:t xml:space="preserve">CR for </w:t>
            </w:r>
            <w:r w:rsidR="00906352" w:rsidRPr="006D6DC2">
              <w:rPr>
                <w:rFonts w:ascii="Arial" w:eastAsia="宋体" w:hAnsi="Arial"/>
                <w:lang w:eastAsia="zh-CN"/>
              </w:rPr>
              <w:t>T</w:t>
            </w:r>
            <w:r w:rsidR="00906352">
              <w:rPr>
                <w:rFonts w:ascii="Arial" w:eastAsia="宋体" w:hAnsi="Arial" w:hint="eastAsia"/>
                <w:lang w:eastAsia="zh-CN"/>
              </w:rPr>
              <w:t>S</w:t>
            </w:r>
            <w:r w:rsidR="00906352" w:rsidRPr="006D6DC2">
              <w:rPr>
                <w:rFonts w:ascii="Arial" w:eastAsia="宋体" w:hAnsi="Arial"/>
                <w:lang w:eastAsia="zh-CN"/>
              </w:rPr>
              <w:t xml:space="preserve"> </w:t>
            </w:r>
            <w:r w:rsidRPr="006D6DC2">
              <w:rPr>
                <w:rFonts w:ascii="Arial" w:eastAsia="宋体" w:hAnsi="Arial"/>
                <w:lang w:eastAsia="zh-CN"/>
              </w:rPr>
              <w:t>38.</w:t>
            </w:r>
            <w:r>
              <w:rPr>
                <w:rFonts w:ascii="Arial" w:eastAsia="宋体" w:hAnsi="Arial" w:hint="eastAsia"/>
                <w:lang w:eastAsia="zh-CN"/>
              </w:rPr>
              <w:t>174</w:t>
            </w:r>
            <w:r w:rsidRPr="006D6DC2">
              <w:rPr>
                <w:rFonts w:ascii="Arial" w:eastAsia="宋体" w:hAnsi="Arial"/>
                <w:lang w:eastAsia="zh-CN"/>
              </w:rPr>
              <w:t xml:space="preserve">, Correction on </w:t>
            </w:r>
            <w:r>
              <w:rPr>
                <w:rFonts w:ascii="Arial" w:eastAsia="宋体" w:hAnsi="Arial" w:hint="eastAsia"/>
                <w:lang w:eastAsia="zh-CN"/>
              </w:rPr>
              <w:t>scaling factor for IAB-MT type 1-O</w:t>
            </w:r>
          </w:p>
        </w:tc>
      </w:tr>
      <w:tr w:rsidR="00743908" w:rsidRPr="00702E34" w14:paraId="190E4966" w14:textId="77777777" w:rsidTr="00F818EC">
        <w:tc>
          <w:tcPr>
            <w:tcW w:w="1843" w:type="dxa"/>
            <w:tcBorders>
              <w:left w:val="single" w:sz="4" w:space="0" w:color="auto"/>
            </w:tcBorders>
          </w:tcPr>
          <w:p w14:paraId="4D5D2D8C" w14:textId="77777777" w:rsidR="00743908" w:rsidRPr="00702E34" w:rsidRDefault="00743908" w:rsidP="00F818EC">
            <w:pPr>
              <w:spacing w:after="0"/>
              <w:rPr>
                <w:rFonts w:ascii="Arial" w:eastAsia="宋体" w:hAnsi="Arial"/>
                <w:b/>
                <w:i/>
                <w:noProof/>
                <w:sz w:val="8"/>
                <w:szCs w:val="8"/>
              </w:rPr>
            </w:pPr>
          </w:p>
        </w:tc>
        <w:tc>
          <w:tcPr>
            <w:tcW w:w="7797" w:type="dxa"/>
            <w:gridSpan w:val="10"/>
            <w:tcBorders>
              <w:right w:val="single" w:sz="4" w:space="0" w:color="auto"/>
            </w:tcBorders>
          </w:tcPr>
          <w:p w14:paraId="0AA93977" w14:textId="77777777" w:rsidR="00743908" w:rsidRPr="00702E34" w:rsidRDefault="00743908" w:rsidP="00F818EC">
            <w:pPr>
              <w:spacing w:after="0"/>
              <w:rPr>
                <w:rFonts w:ascii="Arial" w:eastAsia="宋体" w:hAnsi="Arial"/>
                <w:noProof/>
                <w:sz w:val="8"/>
                <w:szCs w:val="8"/>
              </w:rPr>
            </w:pPr>
          </w:p>
        </w:tc>
      </w:tr>
      <w:tr w:rsidR="00743908" w:rsidRPr="00702E34" w14:paraId="4E59B7C4" w14:textId="77777777" w:rsidTr="00F818EC">
        <w:tc>
          <w:tcPr>
            <w:tcW w:w="1843" w:type="dxa"/>
            <w:tcBorders>
              <w:left w:val="single" w:sz="4" w:space="0" w:color="auto"/>
            </w:tcBorders>
          </w:tcPr>
          <w:p w14:paraId="54228640" w14:textId="77777777" w:rsidR="00743908" w:rsidRPr="00702E34" w:rsidRDefault="00743908" w:rsidP="00F818EC">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B8527EE" w14:textId="51F35D68" w:rsidR="00743908" w:rsidRPr="00702E34" w:rsidRDefault="00743908" w:rsidP="00F818EC">
            <w:pPr>
              <w:spacing w:after="0"/>
              <w:ind w:left="100"/>
              <w:rPr>
                <w:rFonts w:ascii="Arial" w:eastAsia="宋体" w:hAnsi="Arial"/>
                <w:noProof/>
                <w:lang w:eastAsia="zh-CN"/>
              </w:rPr>
            </w:pPr>
            <w:r w:rsidRPr="00702E34">
              <w:rPr>
                <w:rFonts w:ascii="Arial" w:eastAsia="宋体" w:hAnsi="Arial" w:hint="eastAsia"/>
                <w:lang w:eastAsia="zh-CN"/>
              </w:rPr>
              <w:t>CATT</w:t>
            </w:r>
            <w:r w:rsidR="006A79E2">
              <w:rPr>
                <w:rFonts w:ascii="Arial" w:eastAsia="宋体" w:hAnsi="Arial" w:hint="eastAsia"/>
                <w:lang w:eastAsia="zh-CN"/>
              </w:rPr>
              <w:t>, NEC</w:t>
            </w:r>
          </w:p>
        </w:tc>
      </w:tr>
      <w:tr w:rsidR="00743908" w:rsidRPr="00702E34" w14:paraId="7C083703" w14:textId="77777777" w:rsidTr="00F818EC">
        <w:tc>
          <w:tcPr>
            <w:tcW w:w="1843" w:type="dxa"/>
            <w:tcBorders>
              <w:left w:val="single" w:sz="4" w:space="0" w:color="auto"/>
            </w:tcBorders>
          </w:tcPr>
          <w:p w14:paraId="62EBC007" w14:textId="77777777" w:rsidR="00743908" w:rsidRPr="00702E34" w:rsidRDefault="00743908" w:rsidP="00F818EC">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0932C6FB" w14:textId="77777777" w:rsidR="00743908" w:rsidRPr="00702E34" w:rsidRDefault="00743908" w:rsidP="00F818EC">
            <w:pPr>
              <w:spacing w:after="0"/>
              <w:ind w:left="100"/>
              <w:rPr>
                <w:rFonts w:ascii="Arial" w:eastAsia="宋体" w:hAnsi="Arial"/>
                <w:noProof/>
                <w:lang w:eastAsia="zh-CN"/>
              </w:rPr>
            </w:pPr>
            <w:r w:rsidRPr="00702E34">
              <w:rPr>
                <w:rFonts w:ascii="Arial" w:eastAsia="宋体" w:hAnsi="Arial" w:hint="eastAsia"/>
                <w:lang w:eastAsia="zh-CN"/>
              </w:rPr>
              <w:t>R4</w:t>
            </w:r>
          </w:p>
        </w:tc>
      </w:tr>
      <w:tr w:rsidR="00743908" w:rsidRPr="00702E34" w14:paraId="742D8837" w14:textId="77777777" w:rsidTr="00F818EC">
        <w:tc>
          <w:tcPr>
            <w:tcW w:w="1843" w:type="dxa"/>
            <w:tcBorders>
              <w:left w:val="single" w:sz="4" w:space="0" w:color="auto"/>
            </w:tcBorders>
          </w:tcPr>
          <w:p w14:paraId="62337841" w14:textId="77777777" w:rsidR="00743908" w:rsidRPr="00702E34" w:rsidRDefault="00743908" w:rsidP="00F818EC">
            <w:pPr>
              <w:spacing w:after="0"/>
              <w:rPr>
                <w:rFonts w:ascii="Arial" w:eastAsia="宋体" w:hAnsi="Arial"/>
                <w:b/>
                <w:i/>
                <w:noProof/>
                <w:sz w:val="8"/>
                <w:szCs w:val="8"/>
              </w:rPr>
            </w:pPr>
          </w:p>
        </w:tc>
        <w:tc>
          <w:tcPr>
            <w:tcW w:w="7797" w:type="dxa"/>
            <w:gridSpan w:val="10"/>
            <w:tcBorders>
              <w:right w:val="single" w:sz="4" w:space="0" w:color="auto"/>
            </w:tcBorders>
          </w:tcPr>
          <w:p w14:paraId="6B9953B7" w14:textId="77777777" w:rsidR="00743908" w:rsidRPr="00702E34" w:rsidRDefault="00743908" w:rsidP="00F818EC">
            <w:pPr>
              <w:spacing w:after="0"/>
              <w:rPr>
                <w:rFonts w:ascii="Arial" w:eastAsia="宋体" w:hAnsi="Arial"/>
                <w:noProof/>
                <w:sz w:val="8"/>
                <w:szCs w:val="8"/>
              </w:rPr>
            </w:pPr>
          </w:p>
        </w:tc>
      </w:tr>
      <w:tr w:rsidR="00743908" w:rsidRPr="00702E34" w14:paraId="3169A413" w14:textId="77777777" w:rsidTr="00F818EC">
        <w:tc>
          <w:tcPr>
            <w:tcW w:w="1843" w:type="dxa"/>
            <w:tcBorders>
              <w:left w:val="single" w:sz="4" w:space="0" w:color="auto"/>
            </w:tcBorders>
          </w:tcPr>
          <w:p w14:paraId="11CFA609" w14:textId="77777777" w:rsidR="00743908" w:rsidRPr="00702E34" w:rsidRDefault="00743908" w:rsidP="00F818EC">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6216B14" w14:textId="77777777" w:rsidR="00743908" w:rsidRPr="00702E34" w:rsidRDefault="00743908" w:rsidP="00F818EC">
            <w:pPr>
              <w:spacing w:after="0"/>
              <w:ind w:left="100"/>
              <w:rPr>
                <w:rFonts w:ascii="Arial" w:eastAsia="宋体"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2B15C6DE" w14:textId="77777777" w:rsidR="00743908" w:rsidRPr="00702E34" w:rsidRDefault="00743908" w:rsidP="00F818EC">
            <w:pPr>
              <w:spacing w:after="0"/>
              <w:ind w:right="100"/>
              <w:rPr>
                <w:rFonts w:ascii="Arial" w:eastAsia="宋体" w:hAnsi="Arial"/>
                <w:noProof/>
              </w:rPr>
            </w:pPr>
          </w:p>
        </w:tc>
        <w:tc>
          <w:tcPr>
            <w:tcW w:w="1417" w:type="dxa"/>
            <w:gridSpan w:val="3"/>
            <w:tcBorders>
              <w:left w:val="nil"/>
            </w:tcBorders>
          </w:tcPr>
          <w:p w14:paraId="7D7AFC00" w14:textId="77777777" w:rsidR="00743908" w:rsidRPr="00702E34" w:rsidRDefault="00743908" w:rsidP="00F818EC">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72228588" w14:textId="77777777" w:rsidR="00743908" w:rsidRPr="00702E34" w:rsidRDefault="00743908" w:rsidP="00F818EC">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10</w:t>
            </w:r>
          </w:p>
        </w:tc>
      </w:tr>
      <w:tr w:rsidR="00743908" w:rsidRPr="00702E34" w14:paraId="7DFCDE6B" w14:textId="77777777" w:rsidTr="00F818EC">
        <w:tc>
          <w:tcPr>
            <w:tcW w:w="1843" w:type="dxa"/>
            <w:tcBorders>
              <w:left w:val="single" w:sz="4" w:space="0" w:color="auto"/>
            </w:tcBorders>
          </w:tcPr>
          <w:p w14:paraId="3CC83582" w14:textId="77777777" w:rsidR="00743908" w:rsidRPr="00702E34" w:rsidRDefault="00743908" w:rsidP="00F818EC">
            <w:pPr>
              <w:spacing w:after="0"/>
              <w:rPr>
                <w:rFonts w:ascii="Arial" w:eastAsia="宋体" w:hAnsi="Arial"/>
                <w:b/>
                <w:i/>
                <w:noProof/>
                <w:sz w:val="8"/>
                <w:szCs w:val="8"/>
              </w:rPr>
            </w:pPr>
          </w:p>
        </w:tc>
        <w:tc>
          <w:tcPr>
            <w:tcW w:w="1986" w:type="dxa"/>
            <w:gridSpan w:val="4"/>
          </w:tcPr>
          <w:p w14:paraId="67B99670" w14:textId="77777777" w:rsidR="00743908" w:rsidRPr="00702E34" w:rsidRDefault="00743908" w:rsidP="00F818EC">
            <w:pPr>
              <w:spacing w:after="0"/>
              <w:rPr>
                <w:rFonts w:ascii="Arial" w:eastAsia="宋体" w:hAnsi="Arial"/>
                <w:noProof/>
                <w:sz w:val="8"/>
                <w:szCs w:val="8"/>
              </w:rPr>
            </w:pPr>
          </w:p>
        </w:tc>
        <w:tc>
          <w:tcPr>
            <w:tcW w:w="2267" w:type="dxa"/>
            <w:gridSpan w:val="2"/>
          </w:tcPr>
          <w:p w14:paraId="55CD3B33" w14:textId="77777777" w:rsidR="00743908" w:rsidRPr="00702E34" w:rsidRDefault="00743908" w:rsidP="00F818EC">
            <w:pPr>
              <w:spacing w:after="0"/>
              <w:rPr>
                <w:rFonts w:ascii="Arial" w:eastAsia="宋体" w:hAnsi="Arial"/>
                <w:noProof/>
                <w:sz w:val="8"/>
                <w:szCs w:val="8"/>
              </w:rPr>
            </w:pPr>
          </w:p>
        </w:tc>
        <w:tc>
          <w:tcPr>
            <w:tcW w:w="1417" w:type="dxa"/>
            <w:gridSpan w:val="3"/>
          </w:tcPr>
          <w:p w14:paraId="3D64FEAD" w14:textId="77777777" w:rsidR="00743908" w:rsidRPr="00702E34" w:rsidRDefault="00743908" w:rsidP="00F818EC">
            <w:pPr>
              <w:spacing w:after="0"/>
              <w:rPr>
                <w:rFonts w:ascii="Arial" w:eastAsia="宋体" w:hAnsi="Arial"/>
                <w:noProof/>
                <w:sz w:val="8"/>
                <w:szCs w:val="8"/>
              </w:rPr>
            </w:pPr>
          </w:p>
        </w:tc>
        <w:tc>
          <w:tcPr>
            <w:tcW w:w="2127" w:type="dxa"/>
            <w:tcBorders>
              <w:right w:val="single" w:sz="4" w:space="0" w:color="auto"/>
            </w:tcBorders>
          </w:tcPr>
          <w:p w14:paraId="668B02F2" w14:textId="77777777" w:rsidR="00743908" w:rsidRPr="00702E34" w:rsidRDefault="00743908" w:rsidP="00F818EC">
            <w:pPr>
              <w:spacing w:after="0"/>
              <w:rPr>
                <w:rFonts w:ascii="Arial" w:eastAsia="宋体" w:hAnsi="Arial"/>
                <w:noProof/>
                <w:sz w:val="8"/>
                <w:szCs w:val="8"/>
              </w:rPr>
            </w:pPr>
          </w:p>
        </w:tc>
      </w:tr>
      <w:tr w:rsidR="00743908" w:rsidRPr="00702E34" w14:paraId="1EA55B6D" w14:textId="77777777" w:rsidTr="00F818EC">
        <w:trPr>
          <w:cantSplit/>
        </w:trPr>
        <w:tc>
          <w:tcPr>
            <w:tcW w:w="1843" w:type="dxa"/>
            <w:tcBorders>
              <w:left w:val="single" w:sz="4" w:space="0" w:color="auto"/>
            </w:tcBorders>
          </w:tcPr>
          <w:p w14:paraId="68EDAD46" w14:textId="77777777" w:rsidR="00743908" w:rsidRPr="00702E34" w:rsidRDefault="00743908" w:rsidP="00F818EC">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011D40C2" w14:textId="77777777" w:rsidR="00743908" w:rsidRPr="00702E34" w:rsidRDefault="00743908" w:rsidP="00F818EC">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5A49FC49" w14:textId="77777777" w:rsidR="00743908" w:rsidRPr="00702E34" w:rsidRDefault="00743908" w:rsidP="00F818EC">
            <w:pPr>
              <w:spacing w:after="0"/>
              <w:rPr>
                <w:rFonts w:ascii="Arial" w:eastAsia="宋体" w:hAnsi="Arial"/>
                <w:noProof/>
              </w:rPr>
            </w:pPr>
          </w:p>
        </w:tc>
        <w:tc>
          <w:tcPr>
            <w:tcW w:w="1417" w:type="dxa"/>
            <w:gridSpan w:val="3"/>
            <w:tcBorders>
              <w:left w:val="nil"/>
            </w:tcBorders>
          </w:tcPr>
          <w:p w14:paraId="636063FF" w14:textId="77777777" w:rsidR="00743908" w:rsidRPr="00702E34" w:rsidRDefault="00743908" w:rsidP="00F818EC">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3E90D06" w14:textId="176039DF" w:rsidR="00743908" w:rsidRPr="00702E34" w:rsidRDefault="00743908" w:rsidP="00F818EC">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743908" w:rsidRPr="00702E34" w14:paraId="12096E98" w14:textId="77777777" w:rsidTr="00F818EC">
        <w:tc>
          <w:tcPr>
            <w:tcW w:w="1843" w:type="dxa"/>
            <w:tcBorders>
              <w:left w:val="single" w:sz="4" w:space="0" w:color="auto"/>
              <w:bottom w:val="single" w:sz="4" w:space="0" w:color="auto"/>
            </w:tcBorders>
          </w:tcPr>
          <w:p w14:paraId="48B11992" w14:textId="77777777" w:rsidR="00743908" w:rsidRPr="00702E34" w:rsidRDefault="00743908" w:rsidP="00F818EC">
            <w:pPr>
              <w:spacing w:after="0"/>
              <w:rPr>
                <w:rFonts w:ascii="Arial" w:eastAsia="宋体" w:hAnsi="Arial"/>
                <w:b/>
                <w:i/>
                <w:noProof/>
              </w:rPr>
            </w:pPr>
          </w:p>
        </w:tc>
        <w:tc>
          <w:tcPr>
            <w:tcW w:w="4677" w:type="dxa"/>
            <w:gridSpan w:val="8"/>
            <w:tcBorders>
              <w:bottom w:val="single" w:sz="4" w:space="0" w:color="auto"/>
            </w:tcBorders>
          </w:tcPr>
          <w:p w14:paraId="4D2EDFFD" w14:textId="77777777" w:rsidR="00743908" w:rsidRPr="00702E34" w:rsidRDefault="00743908" w:rsidP="00F818EC">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1A53C09C" w14:textId="77777777" w:rsidR="00743908" w:rsidRPr="00702E34" w:rsidRDefault="00743908" w:rsidP="00F818EC">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4"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A10D007" w14:textId="77777777" w:rsidR="00743908" w:rsidRPr="00702E34" w:rsidRDefault="00743908" w:rsidP="00F818EC">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743908" w:rsidRPr="00702E34" w14:paraId="689E866D" w14:textId="77777777" w:rsidTr="00F818EC">
        <w:tc>
          <w:tcPr>
            <w:tcW w:w="1843" w:type="dxa"/>
          </w:tcPr>
          <w:p w14:paraId="0EE46CBA" w14:textId="77777777" w:rsidR="00743908" w:rsidRPr="00702E34" w:rsidRDefault="00743908" w:rsidP="00F818EC">
            <w:pPr>
              <w:spacing w:after="0"/>
              <w:rPr>
                <w:rFonts w:ascii="Arial" w:eastAsia="宋体" w:hAnsi="Arial"/>
                <w:b/>
                <w:i/>
                <w:noProof/>
                <w:sz w:val="8"/>
                <w:szCs w:val="8"/>
              </w:rPr>
            </w:pPr>
          </w:p>
        </w:tc>
        <w:tc>
          <w:tcPr>
            <w:tcW w:w="7797" w:type="dxa"/>
            <w:gridSpan w:val="10"/>
          </w:tcPr>
          <w:p w14:paraId="6C2BD530" w14:textId="77777777" w:rsidR="00743908" w:rsidRPr="00702E34" w:rsidRDefault="00743908" w:rsidP="00F818EC">
            <w:pPr>
              <w:spacing w:after="0"/>
              <w:rPr>
                <w:rFonts w:ascii="Arial" w:eastAsia="宋体" w:hAnsi="Arial"/>
                <w:noProof/>
                <w:sz w:val="8"/>
                <w:szCs w:val="8"/>
              </w:rPr>
            </w:pPr>
          </w:p>
        </w:tc>
      </w:tr>
      <w:tr w:rsidR="00743908" w:rsidRPr="00702E34" w14:paraId="62386CF4" w14:textId="77777777" w:rsidTr="00F818EC">
        <w:tc>
          <w:tcPr>
            <w:tcW w:w="2694" w:type="dxa"/>
            <w:gridSpan w:val="2"/>
            <w:tcBorders>
              <w:top w:val="single" w:sz="4" w:space="0" w:color="auto"/>
              <w:left w:val="single" w:sz="4" w:space="0" w:color="auto"/>
            </w:tcBorders>
          </w:tcPr>
          <w:p w14:paraId="2497E455" w14:textId="77777777" w:rsidR="00743908" w:rsidRPr="001B031F" w:rsidRDefault="00743908" w:rsidP="00F818EC">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17827A8" w14:textId="77777777" w:rsidR="008421AE" w:rsidRPr="00945834" w:rsidRDefault="008421AE" w:rsidP="008421AE">
            <w:pPr>
              <w:pStyle w:val="af6"/>
              <w:numPr>
                <w:ilvl w:val="0"/>
                <w:numId w:val="45"/>
              </w:numPr>
              <w:rPr>
                <w:rFonts w:ascii="Arial" w:eastAsia="宋体" w:hAnsi="Arial" w:cs="Arial"/>
                <w:noProof/>
                <w:sz w:val="20"/>
                <w:szCs w:val="20"/>
                <w:lang w:eastAsia="zh-CN"/>
              </w:rPr>
            </w:pPr>
            <w:proofErr w:type="spellStart"/>
            <w:r w:rsidRPr="00945834">
              <w:rPr>
                <w:rFonts w:ascii="Arial" w:hAnsi="Arial" w:cs="Arial"/>
                <w:sz w:val="20"/>
                <w:szCs w:val="20"/>
              </w:rPr>
              <w:t>P</w:t>
            </w:r>
            <w:r w:rsidRPr="00945834">
              <w:rPr>
                <w:rFonts w:ascii="Arial" w:hAnsi="Arial" w:cs="Arial"/>
                <w:sz w:val="20"/>
                <w:szCs w:val="20"/>
                <w:vertAlign w:val="subscript"/>
              </w:rPr>
              <w:t>rated</w:t>
            </w:r>
            <w:proofErr w:type="gramStart"/>
            <w:r w:rsidRPr="00945834">
              <w:rPr>
                <w:rFonts w:ascii="Arial" w:hAnsi="Arial" w:cs="Arial"/>
                <w:sz w:val="20"/>
                <w:szCs w:val="20"/>
                <w:vertAlign w:val="subscript"/>
              </w:rPr>
              <w:t>,x</w:t>
            </w:r>
            <w:proofErr w:type="spellEnd"/>
            <w:proofErr w:type="gramEnd"/>
            <w:r w:rsidRPr="00945834">
              <w:rPr>
                <w:rFonts w:ascii="Arial" w:hAnsi="Arial" w:cs="Arial"/>
                <w:sz w:val="20"/>
                <w:szCs w:val="20"/>
              </w:rPr>
              <w:t xml:space="preserve"> = </w:t>
            </w:r>
            <w:proofErr w:type="spellStart"/>
            <w:r w:rsidRPr="00945834">
              <w:rPr>
                <w:rFonts w:ascii="Arial" w:hAnsi="Arial" w:cs="Arial"/>
                <w:sz w:val="20"/>
                <w:szCs w:val="20"/>
              </w:rPr>
              <w:t>P</w:t>
            </w:r>
            <w:r w:rsidRPr="00945834">
              <w:rPr>
                <w:rFonts w:ascii="Arial" w:hAnsi="Arial" w:cs="Arial"/>
                <w:sz w:val="20"/>
                <w:szCs w:val="20"/>
                <w:vertAlign w:val="subscript"/>
              </w:rPr>
              <w:t>rated,c,cell</w:t>
            </w:r>
            <w:proofErr w:type="spellEnd"/>
            <w:r w:rsidRPr="00945834">
              <w:rPr>
                <w:rFonts w:ascii="Arial" w:hAnsi="Arial" w:cs="Arial"/>
                <w:sz w:val="20"/>
                <w:szCs w:val="20"/>
              </w:rPr>
              <w:t xml:space="preserve"> – 10*log</w:t>
            </w:r>
            <w:r w:rsidRPr="00945834">
              <w:rPr>
                <w:rFonts w:ascii="Arial" w:hAnsi="Arial" w:cs="Arial"/>
                <w:sz w:val="20"/>
                <w:szCs w:val="20"/>
                <w:vertAlign w:val="subscript"/>
              </w:rPr>
              <w:t>10</w:t>
            </w:r>
            <w:r w:rsidRPr="00945834">
              <w:rPr>
                <w:rFonts w:ascii="Arial" w:hAnsi="Arial" w:cs="Arial"/>
                <w:sz w:val="20"/>
                <w:szCs w:val="20"/>
              </w:rPr>
              <w:t>(</w:t>
            </w:r>
            <w:proofErr w:type="spellStart"/>
            <w:r w:rsidRPr="00945834">
              <w:rPr>
                <w:rFonts w:ascii="Arial" w:hAnsi="Arial" w:cs="Arial"/>
                <w:sz w:val="20"/>
                <w:szCs w:val="20"/>
              </w:rPr>
              <w:t>N</w:t>
            </w:r>
            <w:r w:rsidRPr="00945834">
              <w:rPr>
                <w:rFonts w:ascii="Arial" w:hAnsi="Arial" w:cs="Arial"/>
                <w:sz w:val="20"/>
                <w:szCs w:val="20"/>
                <w:vertAlign w:val="subscript"/>
              </w:rPr>
              <w:t>TXU,countedpercell</w:t>
            </w:r>
            <w:proofErr w:type="spellEnd"/>
            <w:r w:rsidRPr="00945834">
              <w:rPr>
                <w:rFonts w:ascii="Arial" w:hAnsi="Arial" w:cs="Arial"/>
                <w:sz w:val="20"/>
                <w:szCs w:val="20"/>
              </w:rPr>
              <w:t>)</w:t>
            </w:r>
            <w:r w:rsidRPr="00945834">
              <w:rPr>
                <w:rFonts w:ascii="Arial" w:eastAsiaTheme="minorEastAsia" w:hAnsi="Arial" w:cs="Arial"/>
                <w:sz w:val="20"/>
                <w:szCs w:val="20"/>
                <w:lang w:eastAsia="zh-CN"/>
              </w:rPr>
              <w:t xml:space="preserve">  is not applicable</w:t>
            </w:r>
            <w:r w:rsidRPr="00945834">
              <w:rPr>
                <w:rFonts w:ascii="Arial" w:hAnsi="Arial" w:cs="Arial"/>
                <w:sz w:val="20"/>
                <w:szCs w:val="20"/>
              </w:rPr>
              <w:t xml:space="preserve"> </w:t>
            </w:r>
            <w:r w:rsidRPr="00945834">
              <w:rPr>
                <w:rFonts w:ascii="Arial" w:eastAsiaTheme="minorEastAsia" w:hAnsi="Arial" w:cs="Arial"/>
                <w:sz w:val="20"/>
                <w:szCs w:val="20"/>
                <w:lang w:eastAsia="zh-CN"/>
              </w:rPr>
              <w:t>for IAB-DU type 1-O</w:t>
            </w:r>
            <w:r w:rsidRPr="00945834">
              <w:rPr>
                <w:rFonts w:ascii="Arial" w:eastAsia="宋体" w:hAnsi="Arial" w:cs="Arial"/>
                <w:noProof/>
                <w:sz w:val="20"/>
                <w:szCs w:val="20"/>
                <w:lang w:eastAsia="zh-CN"/>
              </w:rPr>
              <w:t xml:space="preserve"> in section 6.6.4.2.3</w:t>
            </w:r>
            <w:r w:rsidRPr="00945834">
              <w:rPr>
                <w:rFonts w:ascii="Arial" w:eastAsiaTheme="minorEastAsia" w:hAnsi="Arial" w:cs="Arial"/>
                <w:sz w:val="20"/>
                <w:szCs w:val="20"/>
                <w:lang w:eastAsia="zh-CN"/>
              </w:rPr>
              <w:t>.</w:t>
            </w:r>
          </w:p>
          <w:p w14:paraId="19961A6C" w14:textId="77777777" w:rsidR="008421AE" w:rsidRPr="00C50312" w:rsidRDefault="008421AE" w:rsidP="008421AE">
            <w:pPr>
              <w:pStyle w:val="af6"/>
              <w:numPr>
                <w:ilvl w:val="0"/>
                <w:numId w:val="45"/>
              </w:numPr>
              <w:rPr>
                <w:rFonts w:ascii="Arial" w:eastAsia="宋体" w:hAnsi="Arial" w:cs="Arial"/>
                <w:noProof/>
                <w:sz w:val="20"/>
                <w:szCs w:val="20"/>
                <w:lang w:eastAsia="zh-CN"/>
              </w:rPr>
            </w:pPr>
            <w:r w:rsidRPr="00DC0E67">
              <w:rPr>
                <w:rFonts w:eastAsiaTheme="minorEastAsia" w:hint="eastAsia"/>
                <w:lang w:eastAsia="zh-CN"/>
              </w:rPr>
              <w:t>Since</w:t>
            </w:r>
            <w:r>
              <w:rPr>
                <w:rFonts w:eastAsiaTheme="minorEastAsia" w:hint="eastAsia"/>
                <w:lang w:eastAsia="zh-CN"/>
              </w:rPr>
              <w:t xml:space="preserve"> </w:t>
            </w:r>
            <w:r w:rsidRPr="00C50312">
              <w:rPr>
                <w:rFonts w:ascii="Arial" w:eastAsia="宋体" w:hAnsi="Arial" w:cs="Arial"/>
                <w:noProof/>
                <w:sz w:val="20"/>
                <w:szCs w:val="20"/>
                <w:lang w:eastAsia="zh-CN"/>
              </w:rPr>
              <w:t>N</w:t>
            </w:r>
            <w:r w:rsidRPr="00C50312">
              <w:rPr>
                <w:rFonts w:ascii="Arial" w:eastAsia="宋体" w:hAnsi="Arial" w:cs="Arial"/>
                <w:noProof/>
                <w:sz w:val="20"/>
                <w:szCs w:val="20"/>
                <w:vertAlign w:val="subscript"/>
                <w:lang w:eastAsia="zh-CN"/>
              </w:rPr>
              <w:t>TXU,counted</w:t>
            </w:r>
            <w:r>
              <w:rPr>
                <w:rFonts w:eastAsiaTheme="minorEastAsia" w:hint="eastAsia"/>
                <w:lang w:eastAsia="zh-CN"/>
              </w:rPr>
              <w:t xml:space="preserve"> and </w:t>
            </w:r>
            <w:r w:rsidRPr="00C50312">
              <w:rPr>
                <w:rFonts w:ascii="Arial" w:eastAsia="宋体" w:hAnsi="Arial" w:cs="Arial"/>
                <w:noProof/>
                <w:sz w:val="20"/>
                <w:szCs w:val="20"/>
                <w:lang w:eastAsia="zh-CN"/>
              </w:rPr>
              <w:t>N</w:t>
            </w:r>
            <w:r>
              <w:rPr>
                <w:rFonts w:ascii="Arial" w:eastAsia="宋体" w:hAnsi="Arial" w:cs="Arial" w:hint="eastAsia"/>
                <w:noProof/>
                <w:sz w:val="20"/>
                <w:szCs w:val="20"/>
                <w:vertAlign w:val="subscript"/>
                <w:lang w:eastAsia="zh-CN"/>
              </w:rPr>
              <w:t>R</w:t>
            </w:r>
            <w:r w:rsidRPr="00C50312">
              <w:rPr>
                <w:rFonts w:ascii="Arial" w:eastAsia="宋体" w:hAnsi="Arial" w:cs="Arial"/>
                <w:noProof/>
                <w:sz w:val="20"/>
                <w:szCs w:val="20"/>
                <w:vertAlign w:val="subscript"/>
                <w:lang w:eastAsia="zh-CN"/>
              </w:rPr>
              <w:t>XU,counted</w:t>
            </w:r>
            <w:r>
              <w:rPr>
                <w:rFonts w:eastAsiaTheme="minorEastAsia" w:hint="eastAsia"/>
                <w:lang w:eastAsia="zh-CN"/>
              </w:rPr>
              <w:t xml:space="preserve"> declared for IAB-MT type 1-H are not applicable for IAB-MT type 1-O. </w:t>
            </w:r>
          </w:p>
          <w:p w14:paraId="24E0E185" w14:textId="77777777" w:rsidR="00743908" w:rsidRPr="008421AE" w:rsidRDefault="00743908" w:rsidP="00F818EC">
            <w:pPr>
              <w:spacing w:after="0"/>
              <w:ind w:left="100"/>
              <w:rPr>
                <w:rFonts w:ascii="Arial" w:eastAsia="宋体" w:hAnsi="Arial" w:cs="Arial"/>
                <w:noProof/>
                <w:lang w:eastAsia="zh-CN"/>
              </w:rPr>
            </w:pPr>
          </w:p>
        </w:tc>
      </w:tr>
      <w:tr w:rsidR="00743908" w:rsidRPr="00702E34" w14:paraId="5FFDE3E3" w14:textId="77777777" w:rsidTr="00F818EC">
        <w:tc>
          <w:tcPr>
            <w:tcW w:w="2694" w:type="dxa"/>
            <w:gridSpan w:val="2"/>
            <w:tcBorders>
              <w:left w:val="single" w:sz="4" w:space="0" w:color="auto"/>
            </w:tcBorders>
          </w:tcPr>
          <w:p w14:paraId="29B8AAFA" w14:textId="77777777" w:rsidR="00743908" w:rsidRPr="00702E34" w:rsidRDefault="00743908" w:rsidP="00F818EC">
            <w:pPr>
              <w:spacing w:after="0"/>
              <w:rPr>
                <w:rFonts w:ascii="Arial" w:eastAsia="宋体" w:hAnsi="Arial"/>
                <w:b/>
                <w:i/>
                <w:noProof/>
                <w:sz w:val="8"/>
                <w:szCs w:val="8"/>
              </w:rPr>
            </w:pPr>
          </w:p>
        </w:tc>
        <w:tc>
          <w:tcPr>
            <w:tcW w:w="6946" w:type="dxa"/>
            <w:gridSpan w:val="9"/>
            <w:tcBorders>
              <w:right w:val="single" w:sz="4" w:space="0" w:color="auto"/>
            </w:tcBorders>
          </w:tcPr>
          <w:p w14:paraId="2C840699" w14:textId="77777777" w:rsidR="00743908" w:rsidRPr="00945834" w:rsidRDefault="00743908" w:rsidP="00F818EC">
            <w:pPr>
              <w:spacing w:after="0"/>
              <w:rPr>
                <w:rFonts w:ascii="Arial" w:eastAsia="宋体" w:hAnsi="Arial"/>
                <w:noProof/>
              </w:rPr>
            </w:pPr>
          </w:p>
        </w:tc>
      </w:tr>
      <w:tr w:rsidR="00743908" w:rsidRPr="009E730A" w14:paraId="732EFB84" w14:textId="77777777" w:rsidTr="00F818EC">
        <w:tc>
          <w:tcPr>
            <w:tcW w:w="2694" w:type="dxa"/>
            <w:gridSpan w:val="2"/>
            <w:tcBorders>
              <w:left w:val="single" w:sz="4" w:space="0" w:color="auto"/>
            </w:tcBorders>
          </w:tcPr>
          <w:p w14:paraId="2A1C602C" w14:textId="77777777" w:rsidR="00743908" w:rsidRPr="00702E34" w:rsidRDefault="00743908" w:rsidP="00F818EC">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F2E9B5D" w14:textId="77777777" w:rsidR="008421AE" w:rsidRPr="00945834" w:rsidRDefault="008421AE" w:rsidP="008421AE">
            <w:pPr>
              <w:pStyle w:val="af6"/>
              <w:numPr>
                <w:ilvl w:val="0"/>
                <w:numId w:val="44"/>
              </w:numPr>
              <w:overflowPunct w:val="0"/>
              <w:autoSpaceDE w:val="0"/>
              <w:autoSpaceDN w:val="0"/>
              <w:adjustRightInd w:val="0"/>
              <w:contextualSpacing/>
              <w:textAlignment w:val="baseline"/>
              <w:rPr>
                <w:rFonts w:ascii="Arial" w:eastAsia="宋体" w:hAnsi="Arial" w:cs="Arial"/>
                <w:noProof/>
                <w:sz w:val="20"/>
                <w:szCs w:val="20"/>
                <w:lang w:eastAsia="zh-CN"/>
              </w:rPr>
            </w:pPr>
            <w:r w:rsidRPr="00945834">
              <w:rPr>
                <w:rFonts w:ascii="Arial" w:eastAsia="宋体" w:hAnsi="Arial" w:cs="Arial"/>
                <w:noProof/>
                <w:sz w:val="20"/>
                <w:szCs w:val="20"/>
                <w:lang w:eastAsia="zh-CN"/>
              </w:rPr>
              <w:t>Add”</w:t>
            </w:r>
            <w:r w:rsidRPr="00945834">
              <w:rPr>
                <w:rFonts w:ascii="Arial" w:hAnsi="Arial" w:cs="Arial"/>
                <w:sz w:val="20"/>
                <w:szCs w:val="20"/>
              </w:rPr>
              <w:t xml:space="preserve"> </w:t>
            </w:r>
            <w:proofErr w:type="spellStart"/>
            <w:r w:rsidRPr="00945834">
              <w:rPr>
                <w:rFonts w:ascii="Arial" w:hAnsi="Arial" w:cs="Arial"/>
                <w:sz w:val="20"/>
                <w:szCs w:val="20"/>
              </w:rPr>
              <w:t>P</w:t>
            </w:r>
            <w:r w:rsidRPr="00945834">
              <w:rPr>
                <w:rFonts w:ascii="Arial" w:hAnsi="Arial" w:cs="Arial"/>
                <w:sz w:val="20"/>
                <w:szCs w:val="20"/>
                <w:vertAlign w:val="subscript"/>
              </w:rPr>
              <w:t>rated</w:t>
            </w:r>
            <w:proofErr w:type="gramStart"/>
            <w:r w:rsidRPr="00945834">
              <w:rPr>
                <w:rFonts w:ascii="Arial" w:hAnsi="Arial" w:cs="Arial"/>
                <w:sz w:val="20"/>
                <w:szCs w:val="20"/>
                <w:vertAlign w:val="subscript"/>
              </w:rPr>
              <w:t>,x</w:t>
            </w:r>
            <w:proofErr w:type="spellEnd"/>
            <w:proofErr w:type="gramEnd"/>
            <w:r w:rsidRPr="00945834">
              <w:rPr>
                <w:rFonts w:ascii="Arial" w:hAnsi="Arial" w:cs="Arial"/>
                <w:sz w:val="20"/>
                <w:szCs w:val="20"/>
              </w:rPr>
              <w:t xml:space="preserve"> = </w:t>
            </w:r>
            <w:proofErr w:type="spellStart"/>
            <w:r w:rsidRPr="00945834">
              <w:rPr>
                <w:rFonts w:ascii="Arial" w:hAnsi="Arial" w:cs="Arial"/>
                <w:bCs/>
                <w:sz w:val="20"/>
                <w:szCs w:val="20"/>
              </w:rPr>
              <w:t>P</w:t>
            </w:r>
            <w:r w:rsidRPr="00945834">
              <w:rPr>
                <w:rFonts w:ascii="Arial" w:hAnsi="Arial" w:cs="Arial"/>
                <w:bCs/>
                <w:sz w:val="20"/>
                <w:szCs w:val="20"/>
                <w:vertAlign w:val="subscript"/>
              </w:rPr>
              <w:t>rated,c,TRP</w:t>
            </w:r>
            <w:proofErr w:type="spellEnd"/>
            <w:r w:rsidRPr="00945834">
              <w:rPr>
                <w:rFonts w:ascii="Arial" w:hAnsi="Arial" w:cs="Arial"/>
                <w:sz w:val="20"/>
                <w:szCs w:val="20"/>
              </w:rPr>
              <w:t xml:space="preserve"> –</w:t>
            </w:r>
            <w:r w:rsidRPr="00945834">
              <w:rPr>
                <w:rFonts w:ascii="Arial" w:hAnsi="Arial" w:cs="Arial"/>
                <w:sz w:val="20"/>
                <w:szCs w:val="20"/>
                <w:lang w:eastAsia="zh-CN"/>
              </w:rPr>
              <w:t xml:space="preserve"> 9 dB</w:t>
            </w:r>
            <w:r w:rsidRPr="00945834">
              <w:rPr>
                <w:rFonts w:ascii="Arial" w:eastAsia="宋体" w:hAnsi="Arial" w:cs="Arial"/>
                <w:noProof/>
                <w:sz w:val="20"/>
                <w:szCs w:val="20"/>
                <w:lang w:eastAsia="zh-CN"/>
              </w:rPr>
              <w:t>” for IAB-DU type 1-O in section 6.6.4.2.3.</w:t>
            </w:r>
          </w:p>
          <w:p w14:paraId="1A0B1C99" w14:textId="77777777" w:rsidR="008421AE" w:rsidRPr="00945834" w:rsidRDefault="008421AE" w:rsidP="008421AE">
            <w:pPr>
              <w:pStyle w:val="af6"/>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 xml:space="preserve">manufacturer </w:t>
            </w:r>
            <w:r>
              <w:rPr>
                <w:rFonts w:ascii="Arial" w:eastAsiaTheme="minorEastAsia" w:hAnsi="Arial" w:cs="Arial" w:hint="eastAsia"/>
                <w:iCs/>
                <w:sz w:val="20"/>
                <w:szCs w:val="20"/>
                <w:lang w:eastAsia="zh-CN"/>
              </w:rPr>
              <w:t xml:space="preserve">shall </w:t>
            </w:r>
            <w:r w:rsidRPr="00945834">
              <w:rPr>
                <w:rFonts w:ascii="Arial" w:eastAsia="MS Mincho" w:hAnsi="Arial" w:cs="Arial"/>
                <w:iCs/>
                <w:sz w:val="20"/>
                <w:szCs w:val="20"/>
                <w:lang w:eastAsia="ja-JP"/>
              </w:rPr>
              <w:t xml:space="preserve">declare </w:t>
            </w:r>
            <w:proofErr w:type="spellStart"/>
            <w:r>
              <w:rPr>
                <w:i/>
                <w:lang w:eastAsia="ja-JP"/>
              </w:rPr>
              <w:t>N</w:t>
            </w:r>
            <w:r>
              <w:rPr>
                <w:i/>
                <w:vertAlign w:val="subscript"/>
                <w:lang w:eastAsia="ja-JP"/>
              </w:rPr>
              <w:t>TXU</w:t>
            </w:r>
            <w:proofErr w:type="gramStart"/>
            <w:r>
              <w:rPr>
                <w:i/>
                <w:vertAlign w:val="subscript"/>
                <w:lang w:eastAsia="ja-JP"/>
              </w:rPr>
              <w:t>,active</w:t>
            </w:r>
            <w:proofErr w:type="spellEnd"/>
            <w:proofErr w:type="gramEnd"/>
            <w:r w:rsidRPr="00945834" w:rsidDel="00DD2A86">
              <w:rPr>
                <w:rFonts w:ascii="Arial" w:eastAsia="宋体" w:hAnsi="Arial" w:cs="Arial"/>
                <w:noProof/>
                <w:sz w:val="20"/>
                <w:szCs w:val="20"/>
                <w:lang w:eastAsia="zh-CN"/>
              </w:rPr>
              <w:t xml:space="preserve"> </w:t>
            </w:r>
            <w:r w:rsidRPr="00945834">
              <w:rPr>
                <w:rFonts w:ascii="Arial" w:eastAsia="宋体" w:hAnsi="Arial" w:cs="Arial"/>
                <w:noProof/>
                <w:sz w:val="20"/>
                <w:szCs w:val="20"/>
                <w:lang w:eastAsia="zh-CN"/>
              </w:rPr>
              <w:t>for IAB-MT type 1-O</w:t>
            </w:r>
            <w:r w:rsidRPr="00945834">
              <w:rPr>
                <w:rFonts w:ascii="Arial" w:eastAsia="宋体" w:hAnsi="Arial" w:cs="Arial" w:hint="eastAsia"/>
                <w:noProof/>
                <w:sz w:val="20"/>
                <w:szCs w:val="20"/>
                <w:lang w:eastAsia="zh-CN"/>
              </w:rPr>
              <w:t xml:space="preserve"> in section 9.1.</w:t>
            </w:r>
          </w:p>
          <w:p w14:paraId="3754DCF2" w14:textId="77777777" w:rsidR="008421AE" w:rsidRPr="00945834" w:rsidRDefault="008421AE" w:rsidP="008421AE">
            <w:pPr>
              <w:pStyle w:val="af6"/>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manufacturer</w:t>
            </w:r>
            <w:r>
              <w:rPr>
                <w:rFonts w:ascii="Arial" w:eastAsiaTheme="minorEastAsia" w:hAnsi="Arial" w:cs="Arial" w:hint="eastAsia"/>
                <w:iCs/>
                <w:sz w:val="20"/>
                <w:szCs w:val="20"/>
                <w:lang w:eastAsia="zh-CN"/>
              </w:rPr>
              <w:t xml:space="preserve"> shall</w:t>
            </w:r>
            <w:r w:rsidRPr="00945834">
              <w:rPr>
                <w:rFonts w:ascii="Arial" w:eastAsia="MS Mincho" w:hAnsi="Arial" w:cs="Arial"/>
                <w:iCs/>
                <w:sz w:val="20"/>
                <w:szCs w:val="20"/>
                <w:lang w:eastAsia="ja-JP"/>
              </w:rPr>
              <w:t xml:space="preserve"> declare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sidRPr="00945834" w:rsidDel="00DD2A86">
              <w:rPr>
                <w:rFonts w:ascii="Arial" w:eastAsia="宋体" w:hAnsi="Arial" w:cs="Arial"/>
                <w:noProof/>
                <w:sz w:val="20"/>
                <w:szCs w:val="20"/>
                <w:lang w:eastAsia="zh-CN"/>
              </w:rPr>
              <w:t xml:space="preserve"> </w:t>
            </w:r>
            <w:r w:rsidRPr="00945834">
              <w:rPr>
                <w:rFonts w:ascii="Arial" w:eastAsia="宋体" w:hAnsi="Arial" w:cs="Arial"/>
                <w:noProof/>
                <w:sz w:val="20"/>
                <w:szCs w:val="20"/>
                <w:lang w:eastAsia="zh-CN"/>
              </w:rPr>
              <w:t>for IAB-MT type 1-O</w:t>
            </w:r>
            <w:r w:rsidRPr="00945834">
              <w:rPr>
                <w:rFonts w:ascii="Arial" w:eastAsia="宋体" w:hAnsi="Arial" w:cs="Arial" w:hint="eastAsia"/>
                <w:noProof/>
                <w:sz w:val="20"/>
                <w:szCs w:val="20"/>
                <w:lang w:eastAsia="zh-CN"/>
              </w:rPr>
              <w:t xml:space="preserve"> in section 10.7.1.</w:t>
            </w:r>
          </w:p>
          <w:p w14:paraId="49A251F5" w14:textId="77777777" w:rsidR="00743908" w:rsidRPr="008421AE" w:rsidRDefault="00743908" w:rsidP="00F818EC">
            <w:pPr>
              <w:ind w:left="100"/>
              <w:rPr>
                <w:noProof/>
                <w:lang w:eastAsia="zh-CN"/>
              </w:rPr>
            </w:pPr>
          </w:p>
        </w:tc>
      </w:tr>
      <w:tr w:rsidR="00743908" w:rsidRPr="00702E34" w14:paraId="3F361A7B" w14:textId="77777777" w:rsidTr="00F818EC">
        <w:tc>
          <w:tcPr>
            <w:tcW w:w="2694" w:type="dxa"/>
            <w:gridSpan w:val="2"/>
            <w:tcBorders>
              <w:left w:val="single" w:sz="4" w:space="0" w:color="auto"/>
            </w:tcBorders>
          </w:tcPr>
          <w:p w14:paraId="6C73FD26" w14:textId="77777777" w:rsidR="00743908" w:rsidRPr="00702E34" w:rsidRDefault="00743908" w:rsidP="00F818EC">
            <w:pPr>
              <w:spacing w:after="0"/>
              <w:rPr>
                <w:rFonts w:ascii="Arial" w:eastAsia="宋体" w:hAnsi="Arial"/>
                <w:b/>
                <w:i/>
                <w:noProof/>
                <w:sz w:val="8"/>
                <w:szCs w:val="8"/>
              </w:rPr>
            </w:pPr>
          </w:p>
        </w:tc>
        <w:tc>
          <w:tcPr>
            <w:tcW w:w="6946" w:type="dxa"/>
            <w:gridSpan w:val="9"/>
            <w:tcBorders>
              <w:right w:val="single" w:sz="4" w:space="0" w:color="auto"/>
            </w:tcBorders>
          </w:tcPr>
          <w:p w14:paraId="38C380EF" w14:textId="77777777" w:rsidR="00743908" w:rsidRPr="00702E34" w:rsidRDefault="00743908" w:rsidP="00F818EC">
            <w:pPr>
              <w:spacing w:after="0"/>
              <w:rPr>
                <w:rFonts w:ascii="Arial" w:eastAsia="宋体" w:hAnsi="Arial"/>
                <w:noProof/>
                <w:sz w:val="8"/>
                <w:szCs w:val="8"/>
              </w:rPr>
            </w:pPr>
          </w:p>
        </w:tc>
      </w:tr>
      <w:tr w:rsidR="00743908" w:rsidRPr="00702E34" w14:paraId="2397317D" w14:textId="77777777" w:rsidTr="00F818EC">
        <w:tc>
          <w:tcPr>
            <w:tcW w:w="2694" w:type="dxa"/>
            <w:gridSpan w:val="2"/>
            <w:tcBorders>
              <w:left w:val="single" w:sz="4" w:space="0" w:color="auto"/>
              <w:bottom w:val="single" w:sz="4" w:space="0" w:color="auto"/>
            </w:tcBorders>
          </w:tcPr>
          <w:p w14:paraId="19A2A95E" w14:textId="77777777" w:rsidR="00743908" w:rsidRPr="00702E34" w:rsidRDefault="00743908" w:rsidP="00F818EC">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4835F8" w14:textId="77777777" w:rsidR="00743908" w:rsidRPr="00945834" w:rsidRDefault="00743908" w:rsidP="00F818EC">
            <w:pPr>
              <w:pStyle w:val="af6"/>
              <w:numPr>
                <w:ilvl w:val="0"/>
                <w:numId w:val="46"/>
              </w:numPr>
              <w:rPr>
                <w:rFonts w:ascii="Arial" w:eastAsia="宋体" w:hAnsi="Arial" w:cs="Arial"/>
                <w:noProof/>
                <w:sz w:val="20"/>
                <w:szCs w:val="20"/>
                <w:lang w:eastAsia="zh-CN"/>
              </w:rPr>
            </w:pPr>
            <w:r w:rsidRPr="00945834">
              <w:rPr>
                <w:rFonts w:ascii="Arial" w:hAnsi="Arial" w:cs="Arial"/>
                <w:i/>
                <w:sz w:val="20"/>
                <w:szCs w:val="20"/>
              </w:rPr>
              <w:t>Basic limits</w:t>
            </w:r>
            <w:r w:rsidRPr="00945834">
              <w:rPr>
                <w:rFonts w:ascii="Arial" w:hAnsi="Arial" w:cs="Arial"/>
                <w:sz w:val="20"/>
                <w:szCs w:val="20"/>
              </w:rPr>
              <w:t xml:space="preserve"> for Medium Range IAB-DU (Category A and B)</w:t>
            </w:r>
            <w:r w:rsidRPr="00945834">
              <w:rPr>
                <w:rFonts w:ascii="Arial" w:eastAsiaTheme="minorEastAsia" w:hAnsi="Arial" w:cs="Arial"/>
                <w:sz w:val="20"/>
                <w:szCs w:val="20"/>
                <w:lang w:eastAsia="zh-CN"/>
              </w:rPr>
              <w:t xml:space="preserve"> for </w:t>
            </w:r>
            <w:r w:rsidRPr="00945834">
              <w:rPr>
                <w:rFonts w:ascii="Arial" w:hAnsi="Arial" w:cs="Arial"/>
                <w:i/>
                <w:iCs/>
                <w:sz w:val="20"/>
                <w:szCs w:val="20"/>
              </w:rPr>
              <w:t>IAB-DU type 1-O</w:t>
            </w:r>
            <w:r w:rsidRPr="00945834">
              <w:rPr>
                <w:rFonts w:ascii="Arial" w:eastAsiaTheme="minorEastAsia" w:hAnsi="Arial" w:cs="Arial"/>
                <w:iCs/>
                <w:sz w:val="20"/>
                <w:szCs w:val="20"/>
                <w:lang w:eastAsia="zh-CN"/>
              </w:rPr>
              <w:t xml:space="preserve"> is unclear.</w:t>
            </w:r>
          </w:p>
          <w:p w14:paraId="3D4B3520" w14:textId="77777777" w:rsidR="00743908" w:rsidRPr="00945834" w:rsidRDefault="00743908" w:rsidP="00F818EC">
            <w:pPr>
              <w:pStyle w:val="af6"/>
              <w:numPr>
                <w:ilvl w:val="0"/>
                <w:numId w:val="46"/>
              </w:numPr>
              <w:rPr>
                <w:rFonts w:ascii="Arial" w:eastAsia="宋体" w:hAnsi="Arial" w:cs="Arial"/>
                <w:noProof/>
                <w:sz w:val="20"/>
                <w:szCs w:val="20"/>
                <w:lang w:eastAsia="zh-CN"/>
              </w:rPr>
            </w:pPr>
            <w:r w:rsidRPr="00945834">
              <w:rPr>
                <w:rFonts w:ascii="Arial" w:eastAsia="宋体" w:hAnsi="Arial" w:cs="Arial" w:hint="eastAsia"/>
                <w:noProof/>
                <w:sz w:val="20"/>
                <w:szCs w:val="20"/>
                <w:lang w:eastAsia="zh-CN"/>
              </w:rPr>
              <w:t>TX scaling facotr for unwanted emission for IAB-MT type 1-O is unclear.</w:t>
            </w:r>
          </w:p>
          <w:p w14:paraId="0941D1CA" w14:textId="77777777" w:rsidR="00743908" w:rsidRPr="00945834" w:rsidRDefault="00743908" w:rsidP="00F818EC">
            <w:pPr>
              <w:pStyle w:val="af6"/>
              <w:numPr>
                <w:ilvl w:val="0"/>
                <w:numId w:val="46"/>
              </w:numPr>
              <w:rPr>
                <w:rFonts w:ascii="Arial" w:eastAsia="宋体" w:hAnsi="Arial" w:cs="Arial"/>
                <w:noProof/>
                <w:sz w:val="20"/>
                <w:szCs w:val="20"/>
                <w:lang w:eastAsia="zh-CN"/>
              </w:rPr>
            </w:pPr>
            <w:r w:rsidRPr="00945834">
              <w:rPr>
                <w:rFonts w:ascii="Arial" w:eastAsia="宋体" w:hAnsi="Arial" w:cs="Arial" w:hint="eastAsia"/>
                <w:noProof/>
                <w:sz w:val="20"/>
                <w:szCs w:val="20"/>
                <w:lang w:eastAsia="zh-CN"/>
              </w:rPr>
              <w:t>RX scaling factor for receiver spurious emission  for IAB-MT type 1-O is unclear.</w:t>
            </w:r>
            <w:r w:rsidRPr="00945834" w:rsidDel="00772EE4">
              <w:rPr>
                <w:rFonts w:ascii="Arial" w:eastAsia="宋体" w:hAnsi="Arial" w:cs="Arial"/>
                <w:noProof/>
                <w:sz w:val="20"/>
                <w:szCs w:val="20"/>
                <w:lang w:eastAsia="zh-CN"/>
              </w:rPr>
              <w:t xml:space="preserve"> </w:t>
            </w:r>
          </w:p>
          <w:p w14:paraId="3D19D899" w14:textId="77777777" w:rsidR="00743908" w:rsidRPr="009F4350" w:rsidRDefault="00743908" w:rsidP="00F818EC">
            <w:pPr>
              <w:spacing w:after="0"/>
              <w:ind w:left="100"/>
              <w:rPr>
                <w:rFonts w:ascii="Arial" w:eastAsia="宋体" w:hAnsi="Arial"/>
                <w:lang w:eastAsia="zh-CN"/>
              </w:rPr>
            </w:pPr>
          </w:p>
        </w:tc>
      </w:tr>
      <w:tr w:rsidR="00743908" w:rsidRPr="00702E34" w14:paraId="223F9312" w14:textId="77777777" w:rsidTr="00F818EC">
        <w:tc>
          <w:tcPr>
            <w:tcW w:w="2694" w:type="dxa"/>
            <w:gridSpan w:val="2"/>
          </w:tcPr>
          <w:p w14:paraId="7A523BF5" w14:textId="77777777" w:rsidR="00743908" w:rsidRPr="00702E34" w:rsidRDefault="00743908" w:rsidP="00F818EC">
            <w:pPr>
              <w:spacing w:after="0"/>
              <w:rPr>
                <w:rFonts w:ascii="Arial" w:eastAsia="宋体" w:hAnsi="Arial"/>
                <w:b/>
                <w:i/>
                <w:noProof/>
                <w:sz w:val="8"/>
                <w:szCs w:val="8"/>
              </w:rPr>
            </w:pPr>
          </w:p>
        </w:tc>
        <w:tc>
          <w:tcPr>
            <w:tcW w:w="6946" w:type="dxa"/>
            <w:gridSpan w:val="9"/>
          </w:tcPr>
          <w:p w14:paraId="3FD32502" w14:textId="77777777" w:rsidR="00743908" w:rsidRPr="00702E34" w:rsidRDefault="00743908" w:rsidP="00F818EC">
            <w:pPr>
              <w:spacing w:after="0"/>
              <w:rPr>
                <w:rFonts w:ascii="Arial" w:eastAsia="宋体" w:hAnsi="Arial"/>
                <w:noProof/>
                <w:sz w:val="8"/>
                <w:szCs w:val="8"/>
              </w:rPr>
            </w:pPr>
          </w:p>
        </w:tc>
      </w:tr>
      <w:tr w:rsidR="00743908" w:rsidRPr="00702E34" w14:paraId="712AC8CE" w14:textId="77777777" w:rsidTr="00F818EC">
        <w:tc>
          <w:tcPr>
            <w:tcW w:w="2694" w:type="dxa"/>
            <w:gridSpan w:val="2"/>
            <w:tcBorders>
              <w:top w:val="single" w:sz="4" w:space="0" w:color="auto"/>
              <w:left w:val="single" w:sz="4" w:space="0" w:color="auto"/>
            </w:tcBorders>
          </w:tcPr>
          <w:p w14:paraId="7BF9EF1B" w14:textId="77777777" w:rsidR="00743908" w:rsidRPr="00702E34" w:rsidRDefault="00743908" w:rsidP="00F818EC">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E56C948" w14:textId="77777777" w:rsidR="00743908" w:rsidRDefault="00743908" w:rsidP="00F818EC">
            <w:pPr>
              <w:spacing w:after="0"/>
              <w:ind w:left="100"/>
              <w:rPr>
                <w:rFonts w:ascii="Arial" w:eastAsia="宋体" w:hAnsi="Arial"/>
                <w:noProof/>
                <w:lang w:eastAsia="zh-CN"/>
              </w:rPr>
            </w:pPr>
            <w:r w:rsidRPr="00945834">
              <w:rPr>
                <w:rFonts w:ascii="Arial" w:eastAsia="宋体" w:hAnsi="Arial"/>
                <w:noProof/>
                <w:lang w:eastAsia="zh-CN"/>
              </w:rPr>
              <w:t>6.6.4.2.3, 9.1, 10.7.1</w:t>
            </w:r>
          </w:p>
          <w:p w14:paraId="2274AD58" w14:textId="77777777" w:rsidR="00743908" w:rsidRPr="00702E34" w:rsidRDefault="00743908" w:rsidP="00F818EC">
            <w:pPr>
              <w:spacing w:after="0"/>
              <w:ind w:left="100"/>
              <w:rPr>
                <w:rFonts w:ascii="Arial" w:eastAsia="宋体" w:hAnsi="Arial"/>
                <w:noProof/>
                <w:lang w:eastAsia="zh-CN"/>
              </w:rPr>
            </w:pPr>
          </w:p>
        </w:tc>
      </w:tr>
      <w:tr w:rsidR="00743908" w:rsidRPr="00702E34" w14:paraId="39648B28" w14:textId="77777777" w:rsidTr="00F818EC">
        <w:tc>
          <w:tcPr>
            <w:tcW w:w="2694" w:type="dxa"/>
            <w:gridSpan w:val="2"/>
            <w:tcBorders>
              <w:left w:val="single" w:sz="4" w:space="0" w:color="auto"/>
            </w:tcBorders>
          </w:tcPr>
          <w:p w14:paraId="11667DC0" w14:textId="77777777" w:rsidR="00743908" w:rsidRPr="00702E34" w:rsidRDefault="00743908" w:rsidP="00F818EC">
            <w:pPr>
              <w:spacing w:after="0"/>
              <w:rPr>
                <w:rFonts w:ascii="Arial" w:eastAsia="宋体" w:hAnsi="Arial"/>
                <w:b/>
                <w:i/>
                <w:noProof/>
                <w:sz w:val="8"/>
                <w:szCs w:val="8"/>
              </w:rPr>
            </w:pPr>
          </w:p>
        </w:tc>
        <w:tc>
          <w:tcPr>
            <w:tcW w:w="6946" w:type="dxa"/>
            <w:gridSpan w:val="9"/>
            <w:tcBorders>
              <w:right w:val="single" w:sz="4" w:space="0" w:color="auto"/>
            </w:tcBorders>
          </w:tcPr>
          <w:p w14:paraId="23F2EC6B" w14:textId="77777777" w:rsidR="00743908" w:rsidRPr="00702E34" w:rsidRDefault="00743908" w:rsidP="00F818EC">
            <w:pPr>
              <w:spacing w:after="0"/>
              <w:rPr>
                <w:rFonts w:ascii="Arial" w:eastAsia="宋体" w:hAnsi="Arial"/>
                <w:noProof/>
                <w:sz w:val="8"/>
                <w:szCs w:val="8"/>
              </w:rPr>
            </w:pPr>
          </w:p>
        </w:tc>
      </w:tr>
      <w:tr w:rsidR="00743908" w:rsidRPr="00702E34" w14:paraId="08007FC9" w14:textId="77777777" w:rsidTr="00F818EC">
        <w:tc>
          <w:tcPr>
            <w:tcW w:w="2694" w:type="dxa"/>
            <w:gridSpan w:val="2"/>
            <w:tcBorders>
              <w:left w:val="single" w:sz="4" w:space="0" w:color="auto"/>
            </w:tcBorders>
          </w:tcPr>
          <w:p w14:paraId="613B3F8B" w14:textId="77777777" w:rsidR="00743908" w:rsidRPr="00702E34" w:rsidRDefault="00743908" w:rsidP="00F818E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901924F" w14:textId="77777777" w:rsidR="00743908" w:rsidRPr="00702E34" w:rsidRDefault="00743908" w:rsidP="00F818EC">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6C03C" w14:textId="77777777" w:rsidR="00743908" w:rsidRPr="00702E34" w:rsidRDefault="00743908" w:rsidP="00F818EC">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771987F9" w14:textId="77777777" w:rsidR="00743908" w:rsidRPr="00702E34" w:rsidRDefault="00743908" w:rsidP="00F818E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98254EB" w14:textId="77777777" w:rsidR="00743908" w:rsidRPr="00702E34" w:rsidRDefault="00743908" w:rsidP="00F818EC">
            <w:pPr>
              <w:spacing w:after="0"/>
              <w:ind w:left="99"/>
              <w:rPr>
                <w:rFonts w:ascii="Arial" w:eastAsia="宋体" w:hAnsi="Arial"/>
                <w:noProof/>
              </w:rPr>
            </w:pPr>
          </w:p>
        </w:tc>
      </w:tr>
      <w:tr w:rsidR="00743908" w:rsidRPr="00702E34" w14:paraId="78FCCE57" w14:textId="77777777" w:rsidTr="00F818EC">
        <w:tc>
          <w:tcPr>
            <w:tcW w:w="2694" w:type="dxa"/>
            <w:gridSpan w:val="2"/>
            <w:tcBorders>
              <w:left w:val="single" w:sz="4" w:space="0" w:color="auto"/>
            </w:tcBorders>
          </w:tcPr>
          <w:p w14:paraId="1632EF47" w14:textId="77777777" w:rsidR="00743908" w:rsidRPr="00702E34" w:rsidRDefault="00743908" w:rsidP="00F818EC">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2458B" w14:textId="77777777" w:rsidR="00743908" w:rsidRPr="00702E34" w:rsidRDefault="00743908" w:rsidP="00F818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2BBAA" w14:textId="77777777" w:rsidR="00743908" w:rsidRPr="00702E34" w:rsidRDefault="00743908"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EE63E40" w14:textId="77777777" w:rsidR="00743908" w:rsidRPr="00702E34" w:rsidRDefault="00743908" w:rsidP="00F818EC">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1EF00C1" w14:textId="77777777" w:rsidR="00743908" w:rsidRPr="00702E34" w:rsidRDefault="00743908" w:rsidP="00F818EC">
            <w:pPr>
              <w:spacing w:after="0"/>
              <w:ind w:left="99"/>
              <w:rPr>
                <w:rFonts w:ascii="Arial" w:eastAsia="宋体" w:hAnsi="Arial"/>
                <w:noProof/>
                <w:lang w:eastAsia="zh-CN"/>
              </w:rPr>
            </w:pPr>
            <w:r w:rsidRPr="00702E34">
              <w:rPr>
                <w:rFonts w:ascii="Arial" w:eastAsia="宋体" w:hAnsi="Arial"/>
                <w:noProof/>
              </w:rPr>
              <w:t xml:space="preserve">TS/TR ... CR ... </w:t>
            </w:r>
          </w:p>
        </w:tc>
      </w:tr>
      <w:tr w:rsidR="00743908" w:rsidRPr="00702E34" w14:paraId="4D37C8A6" w14:textId="77777777" w:rsidTr="00F818EC">
        <w:tc>
          <w:tcPr>
            <w:tcW w:w="2694" w:type="dxa"/>
            <w:gridSpan w:val="2"/>
            <w:tcBorders>
              <w:left w:val="single" w:sz="4" w:space="0" w:color="auto"/>
            </w:tcBorders>
          </w:tcPr>
          <w:p w14:paraId="1584E4E8" w14:textId="77777777" w:rsidR="00743908" w:rsidRPr="00702E34" w:rsidRDefault="00743908" w:rsidP="00F818EC">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64E5127" w14:textId="464BF493" w:rsidR="00743908" w:rsidRPr="00702E34" w:rsidRDefault="008C5B8D" w:rsidP="00F818EC">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19D7" w14:textId="77F37F2A" w:rsidR="00743908" w:rsidRPr="00702E34" w:rsidRDefault="00743908" w:rsidP="00F818EC">
            <w:pPr>
              <w:spacing w:after="0"/>
              <w:jc w:val="center"/>
              <w:rPr>
                <w:rFonts w:ascii="Arial" w:eastAsia="宋体" w:hAnsi="Arial"/>
                <w:b/>
                <w:caps/>
                <w:noProof/>
                <w:lang w:eastAsia="zh-CN"/>
              </w:rPr>
            </w:pPr>
          </w:p>
        </w:tc>
        <w:tc>
          <w:tcPr>
            <w:tcW w:w="2977" w:type="dxa"/>
            <w:gridSpan w:val="4"/>
          </w:tcPr>
          <w:p w14:paraId="0AC80A53" w14:textId="77777777" w:rsidR="00743908" w:rsidRPr="00702E34" w:rsidRDefault="00743908" w:rsidP="00F818EC">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740D4FD" w14:textId="536265D8" w:rsidR="00743908" w:rsidRPr="00702E34" w:rsidRDefault="00743908" w:rsidP="00DA022C">
            <w:pPr>
              <w:spacing w:after="0"/>
              <w:ind w:left="99"/>
              <w:rPr>
                <w:rFonts w:ascii="Arial" w:eastAsia="宋体" w:hAnsi="Arial"/>
                <w:noProof/>
                <w:lang w:eastAsia="zh-CN"/>
              </w:rPr>
            </w:pPr>
            <w:r w:rsidRPr="00702E34">
              <w:rPr>
                <w:rFonts w:ascii="Arial" w:eastAsia="宋体" w:hAnsi="Arial"/>
                <w:noProof/>
              </w:rPr>
              <w:t>TS</w:t>
            </w:r>
            <w:r w:rsidR="00DA022C">
              <w:rPr>
                <w:rFonts w:ascii="Arial" w:eastAsia="宋体" w:hAnsi="Arial" w:hint="eastAsia"/>
                <w:noProof/>
                <w:lang w:eastAsia="zh-CN"/>
              </w:rPr>
              <w:t xml:space="preserve"> 38.176-2</w:t>
            </w:r>
          </w:p>
        </w:tc>
      </w:tr>
      <w:tr w:rsidR="00743908" w:rsidRPr="00702E34" w14:paraId="1796DC0E" w14:textId="77777777" w:rsidTr="00F818EC">
        <w:tc>
          <w:tcPr>
            <w:tcW w:w="2694" w:type="dxa"/>
            <w:gridSpan w:val="2"/>
            <w:tcBorders>
              <w:left w:val="single" w:sz="4" w:space="0" w:color="auto"/>
            </w:tcBorders>
          </w:tcPr>
          <w:p w14:paraId="701960DE" w14:textId="77777777" w:rsidR="00743908" w:rsidRPr="00702E34" w:rsidRDefault="00743908" w:rsidP="00F818EC">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61951" w14:textId="77777777" w:rsidR="00743908" w:rsidRPr="00702E34" w:rsidRDefault="00743908" w:rsidP="00F818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5E4DC" w14:textId="77777777" w:rsidR="00743908" w:rsidRPr="00702E34" w:rsidRDefault="00743908" w:rsidP="00F818EC">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3C99ABF" w14:textId="77777777" w:rsidR="00743908" w:rsidRPr="00702E34" w:rsidRDefault="00743908" w:rsidP="00F818EC">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8426E86" w14:textId="77777777" w:rsidR="00743908" w:rsidRPr="00702E34" w:rsidRDefault="00743908" w:rsidP="00F818EC">
            <w:pPr>
              <w:spacing w:after="0"/>
              <w:ind w:left="99"/>
              <w:rPr>
                <w:rFonts w:ascii="Arial" w:eastAsia="宋体" w:hAnsi="Arial"/>
                <w:noProof/>
              </w:rPr>
            </w:pPr>
            <w:r w:rsidRPr="00702E34">
              <w:rPr>
                <w:rFonts w:ascii="Arial" w:eastAsia="宋体" w:hAnsi="Arial"/>
                <w:noProof/>
              </w:rPr>
              <w:t xml:space="preserve">TS/TR ... CR ... </w:t>
            </w:r>
          </w:p>
        </w:tc>
      </w:tr>
      <w:tr w:rsidR="00743908" w:rsidRPr="00702E34" w14:paraId="4F973349" w14:textId="77777777" w:rsidTr="00F818EC">
        <w:tc>
          <w:tcPr>
            <w:tcW w:w="2694" w:type="dxa"/>
            <w:gridSpan w:val="2"/>
            <w:tcBorders>
              <w:left w:val="single" w:sz="4" w:space="0" w:color="auto"/>
            </w:tcBorders>
          </w:tcPr>
          <w:p w14:paraId="1184C29B" w14:textId="77777777" w:rsidR="00743908" w:rsidRPr="00702E34" w:rsidRDefault="00743908" w:rsidP="00F818EC">
            <w:pPr>
              <w:spacing w:after="0"/>
              <w:rPr>
                <w:rFonts w:ascii="Arial" w:eastAsia="宋体" w:hAnsi="Arial"/>
                <w:b/>
                <w:i/>
                <w:noProof/>
              </w:rPr>
            </w:pPr>
          </w:p>
        </w:tc>
        <w:tc>
          <w:tcPr>
            <w:tcW w:w="6946" w:type="dxa"/>
            <w:gridSpan w:val="9"/>
            <w:tcBorders>
              <w:right w:val="single" w:sz="4" w:space="0" w:color="auto"/>
            </w:tcBorders>
          </w:tcPr>
          <w:p w14:paraId="2D2A6CA8" w14:textId="77777777" w:rsidR="00743908" w:rsidRPr="00702E34" w:rsidRDefault="00743908" w:rsidP="00F818EC">
            <w:pPr>
              <w:spacing w:after="0"/>
              <w:rPr>
                <w:rFonts w:ascii="Arial" w:eastAsia="宋体" w:hAnsi="Arial"/>
                <w:noProof/>
              </w:rPr>
            </w:pPr>
          </w:p>
        </w:tc>
      </w:tr>
      <w:tr w:rsidR="00743908" w:rsidRPr="00702E34" w14:paraId="742B97DA" w14:textId="77777777" w:rsidTr="00F818EC">
        <w:tc>
          <w:tcPr>
            <w:tcW w:w="2694" w:type="dxa"/>
            <w:gridSpan w:val="2"/>
            <w:tcBorders>
              <w:left w:val="single" w:sz="4" w:space="0" w:color="auto"/>
              <w:bottom w:val="single" w:sz="4" w:space="0" w:color="auto"/>
            </w:tcBorders>
          </w:tcPr>
          <w:p w14:paraId="76975195" w14:textId="77777777" w:rsidR="00743908" w:rsidRPr="00702E34" w:rsidRDefault="00743908" w:rsidP="00F818EC">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621A7B5" w14:textId="77777777" w:rsidR="00743908" w:rsidRPr="00702E34" w:rsidRDefault="00743908" w:rsidP="00F818EC">
            <w:pPr>
              <w:spacing w:after="0"/>
              <w:ind w:left="100"/>
              <w:rPr>
                <w:rFonts w:ascii="Arial" w:eastAsia="宋体" w:hAnsi="Arial"/>
                <w:noProof/>
              </w:rPr>
            </w:pPr>
          </w:p>
        </w:tc>
      </w:tr>
      <w:tr w:rsidR="00743908" w:rsidRPr="00702E34" w14:paraId="4C38F019" w14:textId="77777777" w:rsidTr="00F818EC">
        <w:tc>
          <w:tcPr>
            <w:tcW w:w="2694" w:type="dxa"/>
            <w:gridSpan w:val="2"/>
            <w:tcBorders>
              <w:top w:val="single" w:sz="4" w:space="0" w:color="auto"/>
              <w:bottom w:val="single" w:sz="4" w:space="0" w:color="auto"/>
            </w:tcBorders>
          </w:tcPr>
          <w:p w14:paraId="476D82E0" w14:textId="77777777" w:rsidR="00743908" w:rsidRPr="00702E34" w:rsidRDefault="00743908" w:rsidP="00F818E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AECE" w14:textId="77777777" w:rsidR="00743908" w:rsidRPr="00702E34" w:rsidRDefault="00743908" w:rsidP="00F818EC">
            <w:pPr>
              <w:spacing w:after="0"/>
              <w:ind w:left="100"/>
              <w:rPr>
                <w:rFonts w:ascii="Arial" w:eastAsia="宋体" w:hAnsi="Arial"/>
                <w:noProof/>
                <w:sz w:val="8"/>
                <w:szCs w:val="8"/>
              </w:rPr>
            </w:pPr>
          </w:p>
        </w:tc>
      </w:tr>
      <w:tr w:rsidR="00743908" w:rsidRPr="00702E34" w14:paraId="610200D4" w14:textId="77777777" w:rsidTr="00F818EC">
        <w:tc>
          <w:tcPr>
            <w:tcW w:w="2694" w:type="dxa"/>
            <w:gridSpan w:val="2"/>
            <w:tcBorders>
              <w:top w:val="single" w:sz="4" w:space="0" w:color="auto"/>
              <w:left w:val="single" w:sz="4" w:space="0" w:color="auto"/>
              <w:bottom w:val="single" w:sz="4" w:space="0" w:color="auto"/>
            </w:tcBorders>
          </w:tcPr>
          <w:p w14:paraId="3F5FD210" w14:textId="77777777" w:rsidR="00743908" w:rsidRPr="00702E34" w:rsidRDefault="00743908" w:rsidP="00F818EC">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A87A1" w14:textId="77777777" w:rsidR="00743908" w:rsidRPr="00702E34" w:rsidRDefault="00743908" w:rsidP="00F818EC">
            <w:pPr>
              <w:spacing w:after="0"/>
              <w:ind w:left="100"/>
              <w:rPr>
                <w:rFonts w:ascii="Arial" w:eastAsia="宋体" w:hAnsi="Arial"/>
                <w:noProof/>
                <w:lang w:eastAsia="zh-CN"/>
              </w:rPr>
            </w:pPr>
          </w:p>
        </w:tc>
      </w:tr>
    </w:tbl>
    <w:p w14:paraId="1AAFC4CD" w14:textId="77777777" w:rsidR="00B3234F" w:rsidRDefault="00B3234F" w:rsidP="00B3234F">
      <w:pPr>
        <w:rPr>
          <w:rFonts w:eastAsiaTheme="minorEastAsia"/>
          <w:lang w:eastAsia="zh-CN"/>
        </w:rPr>
      </w:pPr>
    </w:p>
    <w:p w14:paraId="51E79445" w14:textId="77777777" w:rsidR="00293568" w:rsidRDefault="00293568" w:rsidP="00B3234F">
      <w:pPr>
        <w:rPr>
          <w:rFonts w:eastAsiaTheme="minorEastAsia"/>
          <w:lang w:eastAsia="zh-CN"/>
        </w:rPr>
      </w:pPr>
    </w:p>
    <w:p w14:paraId="3C2FF37B" w14:textId="77777777" w:rsidR="00293568" w:rsidRDefault="00293568" w:rsidP="00B3234F">
      <w:pPr>
        <w:rPr>
          <w:rFonts w:eastAsiaTheme="minorEastAsia"/>
          <w:lang w:eastAsia="zh-CN"/>
        </w:rPr>
      </w:pPr>
    </w:p>
    <w:p w14:paraId="058B9BB2" w14:textId="77777777" w:rsidR="00293568" w:rsidRDefault="00293568" w:rsidP="00B3234F">
      <w:pPr>
        <w:rPr>
          <w:rFonts w:eastAsiaTheme="minorEastAsia"/>
          <w:lang w:eastAsia="zh-CN"/>
        </w:rPr>
      </w:pPr>
    </w:p>
    <w:p w14:paraId="1EB82530" w14:textId="77777777" w:rsidR="008D657E" w:rsidRDefault="008D657E" w:rsidP="00B3234F">
      <w:pPr>
        <w:rPr>
          <w:rFonts w:eastAsiaTheme="minorEastAsia"/>
          <w:lang w:eastAsia="zh-CN"/>
        </w:rPr>
      </w:pPr>
    </w:p>
    <w:p w14:paraId="137254CF" w14:textId="77777777" w:rsidR="008D657E" w:rsidRPr="00924670" w:rsidRDefault="008D657E" w:rsidP="008D657E">
      <w:pPr>
        <w:pStyle w:val="2"/>
        <w:spacing w:after="240"/>
        <w:ind w:left="0" w:firstLine="0"/>
        <w:rPr>
          <w:lang w:eastAsia="zh-CN"/>
        </w:rPr>
      </w:pPr>
      <w:r>
        <w:rPr>
          <w:b/>
          <w:noProof/>
          <w:snapToGrid w:val="0"/>
          <w:color w:val="FF0000"/>
          <w:sz w:val="28"/>
          <w:lang w:eastAsia="zh-CN"/>
        </w:rPr>
        <w:t>&lt;Start of Change 1&gt;</w:t>
      </w:r>
    </w:p>
    <w:p w14:paraId="641DB693" w14:textId="77777777" w:rsidR="00B3234F" w:rsidRDefault="00B3234F" w:rsidP="00B3234F">
      <w:pPr>
        <w:pStyle w:val="5"/>
      </w:pPr>
      <w:bookmarkStart w:id="3" w:name="_Toc45893479"/>
      <w:bookmarkStart w:id="4" w:name="_Toc44712166"/>
      <w:bookmarkStart w:id="5" w:name="_Toc37267564"/>
      <w:bookmarkStart w:id="6" w:name="_Toc37260176"/>
      <w:bookmarkStart w:id="7" w:name="_Toc36817260"/>
      <w:bookmarkStart w:id="8" w:name="_Toc29811708"/>
      <w:bookmarkStart w:id="9" w:name="_Toc13080209"/>
      <w:bookmarkStart w:id="10" w:name="_Toc53185369"/>
      <w:bookmarkStart w:id="11" w:name="_Toc53185745"/>
      <w:bookmarkStart w:id="12" w:name="_Toc57820221"/>
      <w:bookmarkStart w:id="13" w:name="_Toc57821148"/>
      <w:bookmarkStart w:id="14" w:name="_Toc61183424"/>
      <w:bookmarkStart w:id="15" w:name="_Toc61183818"/>
      <w:bookmarkStart w:id="16" w:name="_Toc61184210"/>
      <w:bookmarkStart w:id="17" w:name="_Toc61184602"/>
      <w:bookmarkStart w:id="18" w:name="_Toc61184992"/>
      <w:bookmarkStart w:id="19" w:name="_Toc66386335"/>
      <w:bookmarkStart w:id="20" w:name="_Toc74583176"/>
      <w:bookmarkStart w:id="21" w:name="_Toc76541989"/>
      <w:bookmarkStart w:id="22" w:name="_Toc82449971"/>
      <w:bookmarkStart w:id="23" w:name="_Toc82450619"/>
      <w:bookmarkStart w:id="24" w:name="_Toc89949008"/>
      <w:bookmarkStart w:id="25" w:name="_Toc98755397"/>
      <w:bookmarkStart w:id="26" w:name="_Toc98762988"/>
      <w:bookmarkStart w:id="27" w:name="_Toc106183917"/>
      <w:bookmarkStart w:id="28" w:name="_Toc130401939"/>
      <w:bookmarkStart w:id="29" w:name="_Toc137531861"/>
      <w:bookmarkStart w:id="30" w:name="_Toc138852362"/>
      <w:r>
        <w:t>6.6.4.2.3</w:t>
      </w:r>
      <w:r>
        <w:tab/>
      </w:r>
      <w:r>
        <w:rPr>
          <w:i/>
        </w:rPr>
        <w:t>Basic limits</w:t>
      </w:r>
      <w:r>
        <w:t xml:space="preserve"> for Medium Range IAB-DU (Category A and B)</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F217E4" w14:textId="77777777" w:rsidR="00B3234F" w:rsidRDefault="00B3234F" w:rsidP="009A7138">
      <w:r>
        <w:t xml:space="preserve">For Medium Range IAB-DU, </w:t>
      </w:r>
      <w:r>
        <w:rPr>
          <w:i/>
          <w:lang w:eastAsia="zh-CN"/>
        </w:rPr>
        <w:t>basic limits</w:t>
      </w:r>
      <w:r>
        <w:rPr>
          <w:lang w:eastAsia="zh-CN"/>
        </w:rPr>
        <w:t xml:space="preserve"> are </w:t>
      </w:r>
      <w:r>
        <w:t>specified in table 6.6.4.2.3-1</w:t>
      </w:r>
      <w:r>
        <w:rPr>
          <w:rFonts w:eastAsia="宋体"/>
          <w:lang w:eastAsia="zh-CN"/>
        </w:rPr>
        <w:t xml:space="preserve"> and </w:t>
      </w:r>
      <w:r>
        <w:t>table 6.6.4.2.3-</w:t>
      </w:r>
      <w:r>
        <w:rPr>
          <w:rFonts w:eastAsia="宋体"/>
          <w:lang w:eastAsia="zh-CN"/>
        </w:rPr>
        <w:t>2</w:t>
      </w:r>
      <w:r>
        <w:t>.</w:t>
      </w:r>
    </w:p>
    <w:p w14:paraId="7C8B74A5" w14:textId="2488851B" w:rsidR="00B3234F" w:rsidRPr="004B7614" w:rsidRDefault="00B3234F" w:rsidP="009A7138">
      <w:pPr>
        <w:rPr>
          <w:rFonts w:cs="v4.2.0"/>
          <w:lang w:eastAsia="zh-CN"/>
        </w:rPr>
      </w:pPr>
      <w:r>
        <w:rPr>
          <w:lang w:eastAsia="zh-CN"/>
        </w:rPr>
        <w:t xml:space="preserve">For the tables in this clause </w:t>
      </w:r>
      <w:r>
        <w:t xml:space="preserve">for </w:t>
      </w:r>
      <w:r>
        <w:rPr>
          <w:i/>
        </w:rPr>
        <w:t>IAB-DU type 1-H</w:t>
      </w:r>
      <w:r>
        <w:t xml:space="preserve"> </w:t>
      </w:r>
      <w:bookmarkStart w:id="31" w:name="_GoBack"/>
      <w:del w:id="32" w:author="CATT" w:date="2023-08-03T17:09:00Z">
        <w:r w:rsidDel="004B7614">
          <w:delText xml:space="preserve">and </w:delText>
        </w:r>
        <w:r w:rsidRPr="00743313" w:rsidDel="004B7614">
          <w:rPr>
            <w:i/>
            <w:iCs/>
          </w:rPr>
          <w:delText>IAB-DU type 1-O</w:delText>
        </w:r>
        <w:r w:rsidDel="004B7614">
          <w:delText xml:space="preserve"> </w:delText>
        </w:r>
      </w:del>
      <w:bookmarkEnd w:id="31"/>
      <w:proofErr w:type="spellStart"/>
      <w:r>
        <w:t>P</w:t>
      </w:r>
      <w:r>
        <w:rPr>
          <w:vertAlign w:val="subscript"/>
        </w:rPr>
        <w:t>rated</w:t>
      </w:r>
      <w:proofErr w:type="gramStart"/>
      <w:r>
        <w:rPr>
          <w:vertAlign w:val="subscript"/>
        </w:rPr>
        <w:t>,x</w:t>
      </w:r>
      <w:proofErr w:type="spellEnd"/>
      <w:proofErr w:type="gramEnd"/>
      <w:r>
        <w:t xml:space="preserve"> = </w:t>
      </w:r>
      <w:proofErr w:type="spellStart"/>
      <w:r>
        <w:t>P</w:t>
      </w:r>
      <w:r>
        <w:rPr>
          <w:vertAlign w:val="subscript"/>
        </w:rPr>
        <w:t>rated,c,cell</w:t>
      </w:r>
      <w:proofErr w:type="spellEnd"/>
      <w:r>
        <w:rPr>
          <w:rFonts w:cs="v4.2.0"/>
        </w:rPr>
        <w:t xml:space="preserve"> – 10*log</w:t>
      </w:r>
      <w:r>
        <w:rPr>
          <w:rFonts w:cs="v4.2.0"/>
          <w:vertAlign w:val="subscript"/>
        </w:rPr>
        <w:t>10</w:t>
      </w:r>
      <w:r>
        <w:rPr>
          <w:rFonts w:cs="v4.2.0"/>
        </w:rPr>
        <w:t>(</w:t>
      </w:r>
      <w:proofErr w:type="spellStart"/>
      <w:r>
        <w:t>N</w:t>
      </w:r>
      <w:r>
        <w:rPr>
          <w:vertAlign w:val="subscript"/>
        </w:rPr>
        <w:t>TXU,countedpercell</w:t>
      </w:r>
      <w:proofErr w:type="spellEnd"/>
      <w:r>
        <w:rPr>
          <w:rFonts w:cs="v4.2.0"/>
        </w:rPr>
        <w:t>)</w:t>
      </w:r>
      <w:r>
        <w:rPr>
          <w:rFonts w:cs="v4.2.0"/>
          <w:lang w:eastAsia="zh-CN"/>
        </w:rPr>
        <w:t>,</w:t>
      </w:r>
      <w:ins w:id="33" w:author="CATT" w:date="2023-08-03T17:09:00Z">
        <w:r w:rsidR="004B7614">
          <w:rPr>
            <w:rFonts w:eastAsiaTheme="minorEastAsia" w:cs="v4.2.0" w:hint="eastAsia"/>
            <w:lang w:eastAsia="zh-CN"/>
          </w:rPr>
          <w:t xml:space="preserve"> </w:t>
        </w:r>
        <w:r w:rsidR="004B7614">
          <w:t xml:space="preserve">and </w:t>
        </w:r>
        <w:r w:rsidR="004B7614" w:rsidRPr="00743313">
          <w:rPr>
            <w:i/>
            <w:iCs/>
          </w:rPr>
          <w:t>IAB-DU type 1-O</w:t>
        </w:r>
        <w:r w:rsidR="004B7614">
          <w:rPr>
            <w:rFonts w:eastAsiaTheme="minorEastAsia" w:hint="eastAsia"/>
            <w:iCs/>
            <w:lang w:eastAsia="zh-CN"/>
          </w:rPr>
          <w:t xml:space="preserve"> </w:t>
        </w:r>
        <w:proofErr w:type="spellStart"/>
        <w:r w:rsidR="004B7614" w:rsidRPr="00F95B02">
          <w:t>P</w:t>
        </w:r>
        <w:r w:rsidR="004B7614" w:rsidRPr="00F95B02">
          <w:rPr>
            <w:vertAlign w:val="subscript"/>
          </w:rPr>
          <w:t>rated,x</w:t>
        </w:r>
        <w:proofErr w:type="spellEnd"/>
        <w:r w:rsidR="004B7614" w:rsidRPr="00F95B02">
          <w:t xml:space="preserve"> = </w:t>
        </w:r>
        <w:proofErr w:type="spellStart"/>
        <w:r w:rsidR="004B7614" w:rsidRPr="00F95B02">
          <w:rPr>
            <w:bCs/>
          </w:rPr>
          <w:t>P</w:t>
        </w:r>
        <w:r w:rsidR="004B7614" w:rsidRPr="00F95B02">
          <w:rPr>
            <w:bCs/>
            <w:vertAlign w:val="subscript"/>
          </w:rPr>
          <w:t>rated,c,TRP</w:t>
        </w:r>
        <w:proofErr w:type="spellEnd"/>
        <w:r w:rsidR="004B7614" w:rsidRPr="00F95B02">
          <w:rPr>
            <w:rFonts w:cs="v4.2.0"/>
          </w:rPr>
          <w:t xml:space="preserve"> –</w:t>
        </w:r>
        <w:r w:rsidR="004B7614" w:rsidRPr="00F95B02">
          <w:rPr>
            <w:rFonts w:cs="v4.2.0"/>
            <w:lang w:eastAsia="zh-CN"/>
          </w:rPr>
          <w:t xml:space="preserve"> 9 </w:t>
        </w:r>
        <w:proofErr w:type="spellStart"/>
        <w:r w:rsidR="004B7614" w:rsidRPr="00F95B02">
          <w:rPr>
            <w:rFonts w:cs="v4.2.0"/>
            <w:lang w:eastAsia="zh-CN"/>
          </w:rPr>
          <w:t>dB</w:t>
        </w:r>
        <w:r w:rsidR="004B7614">
          <w:rPr>
            <w:rFonts w:eastAsiaTheme="minorEastAsia" w:cs="v4.2.0" w:hint="eastAsia"/>
            <w:lang w:eastAsia="zh-CN"/>
          </w:rPr>
          <w:t>.</w:t>
        </w:r>
      </w:ins>
      <w:proofErr w:type="spellEnd"/>
    </w:p>
    <w:p w14:paraId="44AF7702" w14:textId="77777777" w:rsidR="009A7138" w:rsidRDefault="009A7138" w:rsidP="009A7138">
      <w:pPr>
        <w:rPr>
          <w:rFonts w:cs="v5.0.0"/>
          <w:lang w:eastAsia="zh-CN"/>
        </w:rPr>
      </w:pPr>
    </w:p>
    <w:p w14:paraId="0D06D096" w14:textId="77777777" w:rsidR="00B3234F" w:rsidRDefault="00B3234F" w:rsidP="00B3234F">
      <w:pPr>
        <w:pStyle w:val="TH"/>
      </w:pPr>
      <w:r>
        <w:t>Table 6.6.4.2.3-</w:t>
      </w:r>
      <w:r>
        <w:rPr>
          <w:rFonts w:eastAsia="宋体"/>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proofErr w:type="spellStart"/>
      <w:r>
        <w:rPr>
          <w:rFonts w:cs="v5.0.0"/>
          <w:bCs/>
        </w:rPr>
        <w:t>P</w:t>
      </w:r>
      <w:r>
        <w:rPr>
          <w:rFonts w:cs="v5.0.0"/>
          <w:bCs/>
          <w:vertAlign w:val="subscript"/>
        </w:rPr>
        <w:t>rated</w:t>
      </w:r>
      <w:proofErr w:type="gramStart"/>
      <w:r>
        <w:rPr>
          <w:rFonts w:cs="v5.0.0"/>
          <w:bCs/>
          <w:vertAlign w:val="subscript"/>
        </w:rPr>
        <w:t>,x</w:t>
      </w:r>
      <w:proofErr w:type="spellEnd"/>
      <w:proofErr w:type="gramEnd"/>
      <w:r>
        <w:rPr>
          <w:rFonts w:cs="v5.0.0"/>
        </w:rPr>
        <w:t xml:space="preserve"> </w:t>
      </w:r>
      <w:r>
        <w:rPr>
          <w:rFonts w:cs="v5.0.0"/>
        </w:rPr>
        <w:sym w:font="Symbol" w:char="F0A3"/>
      </w:r>
      <w:r>
        <w:rPr>
          <w:rFonts w:cs="v5.0.0"/>
        </w:rPr>
        <w:t xml:space="preserve"> 38 </w:t>
      </w:r>
      <w:proofErr w:type="spellStart"/>
      <w:r>
        <w:rPr>
          <w:rFonts w:cs="v5.0.0"/>
        </w:rPr>
        <w:t>dBm</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宋体" w:cs="Arial"/>
                <w:lang w:eastAsia="zh-CN"/>
              </w:rPr>
            </w:pPr>
            <w:r>
              <w:rPr>
                <w:rFonts w:cs="Arial"/>
                <w:i/>
              </w:rPr>
              <w:t xml:space="preserve">Measurement bandwidth </w:t>
            </w:r>
          </w:p>
        </w:tc>
      </w:tr>
      <w:tr w:rsidR="00B3234F" w14:paraId="4121EB40" w14:textId="77777777" w:rsidTr="009D1F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proofErr w:type="spellStart"/>
            <w:r>
              <w:rPr>
                <w:rFonts w:cs="Arial"/>
                <w:lang w:eastAsia="zh-CN"/>
              </w:rPr>
              <w:t>P</w:t>
            </w:r>
            <w:r>
              <w:rPr>
                <w:rFonts w:cs="Arial"/>
                <w:vertAlign w:val="subscript"/>
                <w:lang w:eastAsia="zh-CN"/>
              </w:rPr>
              <w:t>rated,x</w:t>
            </w:r>
            <w:proofErr w:type="spell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proofErr w:type="spellStart"/>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9D1F1D">
            <w:pPr>
              <w:pStyle w:val="TAC"/>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宋体"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proofErr w:type="gramStart"/>
            <w:r>
              <w:rPr>
                <w:rFonts w:cs="Arial"/>
                <w:lang w:eastAsia="zh-CN"/>
              </w:rPr>
              <w:t>Min(</w:t>
            </w:r>
            <w:proofErr w:type="spellStart"/>
            <w:proofErr w:type="gramEnd"/>
            <w:r>
              <w:rPr>
                <w:rFonts w:cs="Arial"/>
                <w:lang w:eastAsia="zh-CN"/>
              </w:rPr>
              <w:t>P</w:t>
            </w:r>
            <w:r>
              <w:rPr>
                <w:rFonts w:cs="Arial"/>
                <w:vertAlign w:val="subscript"/>
                <w:lang w:eastAsia="zh-CN"/>
              </w:rPr>
              <w:t>rated,x</w:t>
            </w:r>
            <w:proofErr w:type="spellEnd"/>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004F25A6" w14:textId="77777777" w:rsidR="00B3234F" w:rsidRDefault="00B3234F" w:rsidP="00B3234F">
      <w:pPr>
        <w:rPr>
          <w:lang w:eastAsia="zh-CN"/>
        </w:rPr>
      </w:pPr>
    </w:p>
    <w:p w14:paraId="77641077" w14:textId="77777777" w:rsidR="00B3234F" w:rsidRDefault="00B3234F" w:rsidP="00B3234F">
      <w:pPr>
        <w:pStyle w:val="TH"/>
      </w:pPr>
      <w:r>
        <w:t>Table 6.6.4.2.3-</w:t>
      </w:r>
      <w:r>
        <w:rPr>
          <w:rFonts w:eastAsia="宋体"/>
          <w:lang w:eastAsia="zh-CN"/>
        </w:rPr>
        <w:t>2</w:t>
      </w:r>
      <w:r>
        <w:t>: Medium Range IAB-DU operating band unwanted emission limits</w:t>
      </w:r>
      <w:r>
        <w:rPr>
          <w:lang w:eastAsia="zh-CN"/>
        </w:rPr>
        <w:t xml:space="preserve">, </w:t>
      </w:r>
      <w:proofErr w:type="spellStart"/>
      <w:r>
        <w:rPr>
          <w:rFonts w:cs="v5.0.0"/>
          <w:bCs/>
        </w:rPr>
        <w:t>P</w:t>
      </w:r>
      <w:r>
        <w:rPr>
          <w:rFonts w:cs="v5.0.0"/>
          <w:bCs/>
          <w:vertAlign w:val="subscript"/>
        </w:rPr>
        <w:t>rated</w:t>
      </w:r>
      <w:proofErr w:type="gramStart"/>
      <w:r>
        <w:rPr>
          <w:rFonts w:cs="v5.0.0"/>
          <w:bCs/>
          <w:vertAlign w:val="subscript"/>
        </w:rPr>
        <w:t>,x</w:t>
      </w:r>
      <w:proofErr w:type="spellEnd"/>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w:t>
      </w:r>
      <w:proofErr w:type="spellStart"/>
      <w:r>
        <w:rPr>
          <w:rFonts w:cs="v5.0.0"/>
        </w:rPr>
        <w:t>dBm</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8D657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6"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宋体" w:cs="Arial"/>
                <w:lang w:eastAsia="zh-CN"/>
              </w:rPr>
            </w:pPr>
            <w:r>
              <w:rPr>
                <w:rFonts w:cs="Arial"/>
                <w:i/>
              </w:rPr>
              <w:t xml:space="preserve">Measurement bandwidth </w:t>
            </w:r>
          </w:p>
        </w:tc>
      </w:tr>
      <w:tr w:rsidR="00B3234F" w14:paraId="2E7F490D" w14:textId="77777777" w:rsidTr="008D657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65pt;height:28.65pt" o:ole="">
                  <v:imagedata r:id="rId15" o:title=""/>
                </v:shape>
                <o:OLEObject Type="Embed" ProgID="Equation.3" ShapeID="_x0000_i1025" DrawAspect="Content" ObjectID="_1754467834" r:id="rId16"/>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8D657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 xml:space="preserve">-29 </w:t>
            </w:r>
            <w:proofErr w:type="spellStart"/>
            <w:r>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8D657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6"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w:t>
            </w:r>
            <w:proofErr w:type="spellStart"/>
            <w:r>
              <w:rPr>
                <w:rFonts w:cs="Arial"/>
                <w:lang w:eastAsia="zh-CN"/>
              </w:rPr>
              <w:t>dBm</w:t>
            </w:r>
            <w:proofErr w:type="spellEnd"/>
            <w:r>
              <w:rPr>
                <w:rFonts w:cs="Arial"/>
                <w:lang w:eastAsia="zh-CN"/>
              </w:rPr>
              <w:t xml:space="preserve">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1F59DC">
            <w:pPr>
              <w:pStyle w:val="TAC"/>
              <w:rPr>
                <w:rFonts w:cs="v5.0.0"/>
                <w:lang w:eastAsia="zh-CN"/>
              </w:rPr>
            </w:pPr>
            <w:r>
              <w:t>100 kHz</w:t>
            </w:r>
          </w:p>
        </w:tc>
      </w:tr>
      <w:tr w:rsidR="00B3234F" w:rsidRPr="00AB3358" w14:paraId="4389D188" w14:textId="77777777" w:rsidTr="008D657E">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宋体"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宋体"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53C6C07D" w14:textId="2E6D6A40" w:rsidR="008D657E" w:rsidRPr="00924670" w:rsidRDefault="008D657E" w:rsidP="008D657E">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193821F4" w14:textId="77777777" w:rsidR="00B3234F" w:rsidRDefault="00B3234F" w:rsidP="00B3234F"/>
    <w:p w14:paraId="417A7DB8" w14:textId="77777777" w:rsidR="002B7B3A" w:rsidRDefault="002B7B3A" w:rsidP="00241417">
      <w:pPr>
        <w:rPr>
          <w:rFonts w:eastAsiaTheme="minorEastAsia"/>
          <w:lang w:eastAsia="zh-CN"/>
        </w:rPr>
      </w:pPr>
      <w:bookmarkStart w:id="34" w:name="_Hlk74564099"/>
      <w:bookmarkStart w:id="35" w:name="_Toc13080327"/>
      <w:bookmarkStart w:id="36" w:name="_Toc18916181"/>
      <w:bookmarkStart w:id="37" w:name="_Toc53185422"/>
      <w:bookmarkStart w:id="38" w:name="_Toc53185798"/>
      <w:bookmarkStart w:id="39" w:name="_Toc57820283"/>
      <w:bookmarkStart w:id="40" w:name="_Toc57821210"/>
      <w:bookmarkStart w:id="41" w:name="_Toc61183486"/>
      <w:bookmarkStart w:id="42" w:name="_Toc61183880"/>
      <w:bookmarkStart w:id="43" w:name="_Toc61184272"/>
      <w:bookmarkStart w:id="44" w:name="_Toc61184664"/>
      <w:bookmarkStart w:id="45" w:name="_Toc61185054"/>
      <w:bookmarkStart w:id="46" w:name="_Toc66386398"/>
    </w:p>
    <w:p w14:paraId="77ABD0EC" w14:textId="77777777" w:rsidR="00F86CAD" w:rsidRDefault="00F86CAD" w:rsidP="00241417">
      <w:pPr>
        <w:rPr>
          <w:rFonts w:eastAsiaTheme="minorEastAsia"/>
          <w:lang w:eastAsia="zh-CN"/>
        </w:rPr>
      </w:pPr>
    </w:p>
    <w:p w14:paraId="23036EAA" w14:textId="6E529343" w:rsidR="002B7B3A" w:rsidRPr="00924670" w:rsidRDefault="002B7B3A" w:rsidP="002B7B3A">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9BAE852" w14:textId="3626A17B" w:rsidR="00077B6E" w:rsidRDefault="00077B6E" w:rsidP="00077B6E">
      <w:pPr>
        <w:pStyle w:val="10"/>
      </w:pPr>
      <w:bookmarkStart w:id="47" w:name="_Toc74583301"/>
      <w:bookmarkStart w:id="48" w:name="_Toc76542114"/>
      <w:bookmarkStart w:id="49" w:name="_Toc82450096"/>
      <w:bookmarkStart w:id="50" w:name="_Toc82450744"/>
      <w:bookmarkStart w:id="51" w:name="_Toc89949133"/>
      <w:bookmarkStart w:id="52" w:name="_Toc98755522"/>
      <w:bookmarkStart w:id="53" w:name="_Toc98763113"/>
      <w:bookmarkStart w:id="54" w:name="_Toc106184042"/>
      <w:bookmarkStart w:id="55" w:name="_Toc130402064"/>
      <w:bookmarkStart w:id="56" w:name="_Toc137531986"/>
      <w:bookmarkStart w:id="57" w:name="_Toc138852487"/>
      <w:bookmarkEnd w:id="34"/>
      <w:r w:rsidRPr="007E346D">
        <w:t>9</w:t>
      </w:r>
      <w:r w:rsidRPr="007E346D">
        <w:tab/>
        <w:t>Radiated transmitter characteristics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26F6855" w14:textId="0D3ACC43" w:rsidR="00077B6E" w:rsidRDefault="00077B6E" w:rsidP="008E40BE">
      <w:pPr>
        <w:pStyle w:val="2"/>
      </w:pPr>
      <w:bookmarkStart w:id="58" w:name="_Toc13080328"/>
      <w:bookmarkStart w:id="59" w:name="_Toc18916182"/>
      <w:bookmarkStart w:id="60" w:name="_Toc53185423"/>
      <w:bookmarkStart w:id="61" w:name="_Toc53185799"/>
      <w:bookmarkStart w:id="62" w:name="_Toc57820284"/>
      <w:bookmarkStart w:id="63" w:name="_Toc57821211"/>
      <w:bookmarkStart w:id="64" w:name="_Toc61183487"/>
      <w:bookmarkStart w:id="65" w:name="_Toc61183881"/>
      <w:bookmarkStart w:id="66" w:name="_Toc61184273"/>
      <w:bookmarkStart w:id="67" w:name="_Toc61184665"/>
      <w:bookmarkStart w:id="68" w:name="_Toc61185055"/>
      <w:bookmarkStart w:id="69" w:name="_Toc66386399"/>
      <w:bookmarkStart w:id="70" w:name="_Toc74583302"/>
      <w:bookmarkStart w:id="71" w:name="_Toc76542115"/>
      <w:bookmarkStart w:id="72" w:name="_Toc82450097"/>
      <w:bookmarkStart w:id="73" w:name="_Toc82450745"/>
      <w:bookmarkStart w:id="74" w:name="_Toc89949134"/>
      <w:bookmarkStart w:id="75" w:name="_Toc98755523"/>
      <w:bookmarkStart w:id="76" w:name="_Toc98763114"/>
      <w:bookmarkStart w:id="77" w:name="_Toc106184043"/>
      <w:bookmarkStart w:id="78" w:name="_Toc130402065"/>
      <w:bookmarkStart w:id="79" w:name="_Toc137531987"/>
      <w:bookmarkStart w:id="80" w:name="_Toc138852488"/>
      <w:r w:rsidRPr="007E346D">
        <w:t>9.1</w:t>
      </w:r>
      <w:r w:rsidRPr="007E346D">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6471C0FA" w14:textId="057237E0" w:rsidR="008614C8" w:rsidRDefault="008614C8" w:rsidP="008614C8">
      <w:pPr>
        <w:rPr>
          <w:ins w:id="81" w:author="CATT" w:date="2023-08-25T11:10:00Z"/>
          <w:rFonts w:eastAsia="MS Mincho"/>
          <w:iCs/>
          <w:lang w:eastAsia="ja-JP"/>
        </w:rPr>
      </w:pPr>
      <w:ins w:id="82" w:author="CATT" w:date="2023-08-25T11:10:00Z">
        <w:r>
          <w:rPr>
            <w:rFonts w:eastAsia="MS Mincho"/>
            <w:iCs/>
            <w:lang w:eastAsia="ja-JP"/>
          </w:rPr>
          <w:t xml:space="preserve">For </w:t>
        </w:r>
        <w:r>
          <w:rPr>
            <w:i/>
            <w:lang w:eastAsia="zh-CN"/>
          </w:rPr>
          <w:t>IAB-MT</w:t>
        </w:r>
        <w:r w:rsidDel="005A5F48">
          <w:rPr>
            <w:rStyle w:val="af0"/>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proofErr w:type="spellStart"/>
        <w:r>
          <w:rPr>
            <w:i/>
            <w:lang w:eastAsia="ja-JP"/>
          </w:rPr>
          <w:t>N</w:t>
        </w:r>
        <w:r>
          <w:rPr>
            <w:i/>
            <w:vertAlign w:val="subscript"/>
            <w:lang w:eastAsia="ja-JP"/>
          </w:rPr>
          <w:t>TXU</w:t>
        </w:r>
        <w:proofErr w:type="gramStart"/>
        <w:r>
          <w:rPr>
            <w:i/>
            <w:vertAlign w:val="subscript"/>
            <w:lang w:eastAsia="ja-JP"/>
          </w:rPr>
          <w:t>,active</w:t>
        </w:r>
        <w:proofErr w:type="spellEnd"/>
        <w:proofErr w:type="gramEnd"/>
        <w:r>
          <w:rPr>
            <w:rFonts w:eastAsia="MS Mincho"/>
            <w:iCs/>
            <w:lang w:eastAsia="ja-JP"/>
          </w:rPr>
          <w:t xml:space="preserve">. </w:t>
        </w:r>
        <w:proofErr w:type="spellStart"/>
        <w:r>
          <w:rPr>
            <w:i/>
            <w:lang w:eastAsia="ja-JP"/>
          </w:rPr>
          <w:t>N</w:t>
        </w:r>
        <w:r>
          <w:rPr>
            <w:i/>
            <w:vertAlign w:val="subscript"/>
            <w:lang w:eastAsia="ja-JP"/>
          </w:rPr>
          <w:t>TXU</w:t>
        </w:r>
        <w:proofErr w:type="gramStart"/>
        <w:r>
          <w:rPr>
            <w:i/>
            <w:vertAlign w:val="subscript"/>
            <w:lang w:eastAsia="ja-JP"/>
          </w:rPr>
          <w:t>,active</w:t>
        </w:r>
        <w:proofErr w:type="spellEnd"/>
        <w:proofErr w:type="gramEnd"/>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ins>
    </w:p>
    <w:p w14:paraId="7B0521BD" w14:textId="77777777" w:rsidR="008614C8" w:rsidRDefault="008614C8" w:rsidP="008614C8">
      <w:pPr>
        <w:rPr>
          <w:ins w:id="83" w:author="CATT" w:date="2023-08-25T11:10:00Z"/>
          <w:rFonts w:eastAsia="MS Mincho"/>
          <w:iCs/>
          <w:lang w:eastAsia="ja-JP"/>
        </w:rPr>
      </w:pPr>
      <w:ins w:id="84" w:author="CATT" w:date="2023-08-25T11:10: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w:t>
        </w:r>
        <w:proofErr w:type="spellStart"/>
        <w:r>
          <w:rPr>
            <w:rFonts w:eastAsia="MS Mincho"/>
            <w:iCs/>
            <w:lang w:eastAsia="ja-JP"/>
          </w:rPr>
          <w:t>N</w:t>
        </w:r>
        <w:r>
          <w:rPr>
            <w:rFonts w:eastAsia="MS Mincho"/>
            <w:iCs/>
            <w:vertAlign w:val="subscript"/>
            <w:lang w:eastAsia="ja-JP"/>
          </w:rPr>
          <w:t>TXU</w:t>
        </w:r>
        <w:proofErr w:type="gramStart"/>
        <w:r>
          <w:rPr>
            <w:rFonts w:eastAsia="MS Mincho"/>
            <w:iCs/>
            <w:vertAlign w:val="subscript"/>
            <w:lang w:eastAsia="ja-JP"/>
          </w:rPr>
          <w:t>,counted</w:t>
        </w:r>
        <w:proofErr w:type="spellEnd"/>
        <w:proofErr w:type="gramEnd"/>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0EEC5795" w14:textId="77777777" w:rsidR="008614C8" w:rsidRDefault="008614C8" w:rsidP="008614C8">
      <w:pPr>
        <w:pStyle w:val="B10"/>
        <w:rPr>
          <w:ins w:id="85" w:author="CATT" w:date="2023-08-25T11:10:00Z"/>
          <w:lang w:eastAsia="ja-JP"/>
        </w:rPr>
      </w:pPr>
      <w:ins w:id="86" w:author="CATT" w:date="2023-08-25T11:10:00Z">
        <w:r>
          <w:rPr>
            <w:rFonts w:eastAsia="MS Mincho"/>
            <w:lang w:eastAsia="ja-JP"/>
          </w:rPr>
          <w:tab/>
        </w:r>
        <w:proofErr w:type="spellStart"/>
        <w:r>
          <w:rPr>
            <w:rFonts w:eastAsia="MS Mincho"/>
            <w:lang w:eastAsia="ja-JP"/>
          </w:rPr>
          <w:t>N</w:t>
        </w:r>
        <w:r>
          <w:rPr>
            <w:rFonts w:eastAsia="MS Mincho"/>
            <w:vertAlign w:val="subscript"/>
            <w:lang w:eastAsia="ja-JP"/>
          </w:rPr>
          <w:t>TXU</w:t>
        </w:r>
        <w:proofErr w:type="gramStart"/>
        <w:r>
          <w:rPr>
            <w:rFonts w:eastAsia="MS Mincho"/>
            <w:vertAlign w:val="subscript"/>
            <w:lang w:eastAsia="ja-JP"/>
          </w:rPr>
          <w:t>,counted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w:t>
        </w:r>
      </w:ins>
    </w:p>
    <w:p w14:paraId="1BE8B5A4" w14:textId="77777777" w:rsidR="008614C8" w:rsidRDefault="008614C8" w:rsidP="008614C8">
      <w:pPr>
        <w:rPr>
          <w:ins w:id="87" w:author="CATT" w:date="2023-08-25T11:10:00Z"/>
          <w:rFonts w:eastAsia="MS Mincho"/>
          <w:lang w:eastAsia="ja-JP"/>
        </w:rPr>
      </w:pPr>
      <w:proofErr w:type="spellStart"/>
      <w:ins w:id="88" w:author="CATT" w:date="2023-08-25T11:10:00Z">
        <w:r>
          <w:t>N</w:t>
        </w:r>
        <w:r>
          <w:rPr>
            <w:vertAlign w:val="subscript"/>
          </w:rPr>
          <w:t>TXU</w:t>
        </w:r>
        <w:proofErr w:type="gramStart"/>
        <w:r>
          <w:rPr>
            <w:vertAlign w:val="subscript"/>
          </w:rPr>
          <w:t>,countedpercell</w:t>
        </w:r>
        <w:proofErr w:type="spellEnd"/>
        <w:proofErr w:type="gram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ins>
    </w:p>
    <w:p w14:paraId="498D0522" w14:textId="77777777" w:rsidR="008614C8" w:rsidRPr="002E1777" w:rsidRDefault="008614C8" w:rsidP="008614C8">
      <w:pPr>
        <w:pStyle w:val="NO"/>
        <w:rPr>
          <w:ins w:id="89" w:author="CATT" w:date="2023-08-25T11:10:00Z"/>
          <w:rFonts w:eastAsia="MS Mincho"/>
        </w:rPr>
      </w:pPr>
      <w:ins w:id="90" w:author="CATT" w:date="2023-08-25T11:10:00Z">
        <w:r>
          <w:t>NOTE:</w:t>
        </w:r>
        <w:r>
          <w:tab/>
        </w:r>
        <w:proofErr w:type="spellStart"/>
        <w:r>
          <w:t>N</w:t>
        </w:r>
        <w:r>
          <w:rPr>
            <w:vertAlign w:val="subscript"/>
          </w:rPr>
          <w:t>TXU</w:t>
        </w:r>
        <w:proofErr w:type="gramStart"/>
        <w:r>
          <w:rPr>
            <w:vertAlign w:val="subscript"/>
          </w:rPr>
          <w:t>,active</w:t>
        </w:r>
        <w:proofErr w:type="spellEnd"/>
        <w:proofErr w:type="gramEnd"/>
        <w:r>
          <w:t xml:space="preserve"> </w:t>
        </w:r>
        <w:r>
          <w:rPr>
            <w:rFonts w:eastAsia="MS Mincho"/>
          </w:rPr>
          <w:t xml:space="preserve">depends on the actual number of </w:t>
        </w:r>
        <w:r>
          <w:rPr>
            <w:rFonts w:eastAsia="MS Mincho"/>
            <w:i/>
          </w:rPr>
          <w:t>active transmitter unit</w:t>
        </w:r>
        <w:r>
          <w:rPr>
            <w:rFonts w:eastAsia="MS Mincho"/>
          </w:rPr>
          <w:t>s.</w:t>
        </w:r>
      </w:ins>
    </w:p>
    <w:p w14:paraId="23BACFED" w14:textId="09EAA1FB" w:rsidR="00567111" w:rsidRDefault="00567111" w:rsidP="00567111">
      <w:pPr>
        <w:rPr>
          <w:rFonts w:eastAsiaTheme="minorEastAsia"/>
          <w:i/>
          <w:lang w:eastAsia="zh-CN"/>
        </w:rPr>
      </w:pPr>
      <w:del w:id="91" w:author="CATT" w:date="2023-08-03T17:12:00Z">
        <w:r w:rsidDel="00407A41">
          <w:rPr>
            <w:rFonts w:eastAsia="MS Mincho"/>
            <w:iCs/>
            <w:lang w:eastAsia="ja-JP"/>
          </w:rPr>
          <w:delText>When calculating the IAB output power and TX emissions limits (N</w:delText>
        </w:r>
        <w:r w:rsidDel="00407A41">
          <w:rPr>
            <w:rFonts w:eastAsia="MS Mincho"/>
            <w:iCs/>
            <w:vertAlign w:val="subscript"/>
            <w:lang w:eastAsia="ja-JP"/>
          </w:rPr>
          <w:delText>TXU,counted</w:delText>
        </w:r>
        <w:r w:rsidDel="00407A41">
          <w:rPr>
            <w:rFonts w:eastAsia="MS Mincho"/>
            <w:iCs/>
            <w:lang w:eastAsia="ja-JP"/>
          </w:rPr>
          <w:delText xml:space="preserve">) defined for </w:delText>
        </w:r>
        <w:r w:rsidDel="00407A41">
          <w:rPr>
            <w:i/>
          </w:rPr>
          <w:delText xml:space="preserve">IAB-DU and IAB-MT type 1-H </w:delText>
        </w:r>
        <w:r w:rsidRPr="00702051" w:rsidDel="00407A41">
          <w:delText>in clause 6.1 shall be applied for</w:delText>
        </w:r>
        <w:r w:rsidDel="00407A41">
          <w:rPr>
            <w:i/>
          </w:rPr>
          <w:delText xml:space="preserve"> IAB-MT type 1-O.</w:delText>
        </w:r>
      </w:del>
      <w:r>
        <w:rPr>
          <w:i/>
        </w:rPr>
        <w:t xml:space="preserve"> </w:t>
      </w:r>
    </w:p>
    <w:p w14:paraId="0CD90861" w14:textId="7AEA4F93" w:rsidR="002B7B3A" w:rsidRPr="00924670" w:rsidRDefault="002B7B3A" w:rsidP="002B7B3A">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70E872AA" w14:textId="77777777" w:rsidR="002B7B3A" w:rsidRPr="002B7B3A" w:rsidRDefault="002B7B3A" w:rsidP="002B7B3A">
      <w:pPr>
        <w:rPr>
          <w:rFonts w:eastAsiaTheme="minorEastAsia"/>
        </w:rPr>
      </w:pPr>
    </w:p>
    <w:p w14:paraId="4EF6FC6F" w14:textId="77777777" w:rsidR="002B7B3A" w:rsidRDefault="002B7B3A" w:rsidP="00AD2A23">
      <w:pPr>
        <w:rPr>
          <w:rFonts w:eastAsiaTheme="minorEastAsia"/>
          <w:lang w:eastAsia="zh-CN"/>
        </w:rPr>
      </w:pPr>
      <w:bookmarkStart w:id="92" w:name="_Toc13080437"/>
      <w:bookmarkStart w:id="93" w:name="_Toc18916197"/>
    </w:p>
    <w:p w14:paraId="68A4BA18" w14:textId="71EB4FF3" w:rsidR="002B7B3A" w:rsidRPr="00924670" w:rsidRDefault="002B7B3A" w:rsidP="002B7B3A">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B5CC2F9" w14:textId="77777777" w:rsidR="00077B6E" w:rsidRDefault="00077B6E" w:rsidP="00077B6E">
      <w:pPr>
        <w:pStyle w:val="2"/>
        <w:rPr>
          <w:rFonts w:eastAsiaTheme="minorEastAsia"/>
          <w:lang w:eastAsia="zh-CN"/>
        </w:rPr>
      </w:pPr>
      <w:bookmarkStart w:id="94" w:name="_Toc53185561"/>
      <w:bookmarkStart w:id="95" w:name="_Toc53185937"/>
      <w:bookmarkStart w:id="96" w:name="_Toc57820423"/>
      <w:bookmarkStart w:id="97" w:name="_Toc57821350"/>
      <w:bookmarkStart w:id="98" w:name="_Toc61183626"/>
      <w:bookmarkStart w:id="99" w:name="_Toc61184020"/>
      <w:bookmarkStart w:id="100" w:name="_Toc61184412"/>
      <w:bookmarkStart w:id="101" w:name="_Toc61184804"/>
      <w:bookmarkStart w:id="102" w:name="_Toc61185194"/>
      <w:bookmarkStart w:id="103" w:name="_Toc66386539"/>
      <w:bookmarkStart w:id="104" w:name="_Toc74583442"/>
      <w:bookmarkStart w:id="105" w:name="_Toc76542255"/>
      <w:bookmarkStart w:id="106" w:name="_Toc82450237"/>
      <w:bookmarkStart w:id="107" w:name="_Toc82450885"/>
      <w:bookmarkStart w:id="108" w:name="_Toc89949274"/>
      <w:bookmarkStart w:id="109" w:name="_Toc98755663"/>
      <w:bookmarkStart w:id="110" w:name="_Toc98763255"/>
      <w:bookmarkStart w:id="111" w:name="_Toc106184184"/>
      <w:bookmarkStart w:id="112" w:name="_Toc130402206"/>
      <w:bookmarkStart w:id="113" w:name="_Toc137532128"/>
      <w:bookmarkStart w:id="114" w:name="_Toc138852629"/>
      <w:r w:rsidRPr="007E346D">
        <w:t>10.7</w:t>
      </w:r>
      <w:r w:rsidRPr="007E346D">
        <w:tab/>
        <w:t>OTA receiver spurious emissions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0BC9507" w14:textId="64EDF605" w:rsidR="00A274CA" w:rsidRDefault="00A274CA" w:rsidP="00A274CA">
      <w:pPr>
        <w:pStyle w:val="3"/>
      </w:pPr>
      <w:bookmarkStart w:id="115" w:name="_Toc53185562"/>
      <w:bookmarkStart w:id="116" w:name="_Toc53185938"/>
      <w:bookmarkStart w:id="117" w:name="_Toc57820424"/>
      <w:bookmarkStart w:id="118" w:name="_Toc57821351"/>
      <w:bookmarkStart w:id="119" w:name="_Toc61183627"/>
      <w:bookmarkStart w:id="120" w:name="_Toc61184021"/>
      <w:bookmarkStart w:id="121" w:name="_Toc61184413"/>
      <w:bookmarkStart w:id="122" w:name="_Toc61184805"/>
      <w:bookmarkStart w:id="123" w:name="_Toc61185195"/>
      <w:bookmarkStart w:id="124" w:name="_Toc66386540"/>
      <w:bookmarkStart w:id="125" w:name="_Toc74583443"/>
      <w:bookmarkStart w:id="126" w:name="_Toc76542256"/>
      <w:bookmarkStart w:id="127" w:name="_Toc82450238"/>
      <w:bookmarkStart w:id="128" w:name="_Toc82450886"/>
      <w:bookmarkStart w:id="129" w:name="_Toc89949275"/>
      <w:bookmarkStart w:id="130" w:name="_Toc98755664"/>
      <w:bookmarkStart w:id="131" w:name="_Toc98763256"/>
      <w:bookmarkStart w:id="132" w:name="_Toc106184185"/>
      <w:bookmarkStart w:id="133" w:name="_Toc130402207"/>
      <w:bookmarkStart w:id="134" w:name="_Toc137532129"/>
      <w:bookmarkStart w:id="135" w:name="_Toc138852630"/>
      <w:r>
        <w:t>10.7.1</w:t>
      </w:r>
      <w:r w:rsidR="00255E64" w:rsidRPr="007E346D">
        <w:tab/>
      </w:r>
      <w:r>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DADD3FB" w14:textId="77777777" w:rsidR="00A274CA" w:rsidRPr="004C31D7" w:rsidRDefault="00A274CA" w:rsidP="00A274CA">
      <w:pPr>
        <w:rPr>
          <w:rFonts w:eastAsiaTheme="minorEastAsia"/>
          <w:lang w:val="en-US" w:eastAsia="zh-CN"/>
        </w:rPr>
      </w:pPr>
      <w:bookmarkStart w:id="136"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136"/>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13E8700E" w14:textId="4A01DF2B" w:rsidR="00106B87" w:rsidRDefault="00106B87" w:rsidP="00106B87">
      <w:pPr>
        <w:rPr>
          <w:ins w:id="137" w:author="CATT" w:date="2023-08-25T11:11:00Z"/>
          <w:rFonts w:eastAsiaTheme="minorEastAsia"/>
          <w:lang w:eastAsia="zh-CN"/>
        </w:rPr>
      </w:pPr>
      <w:bookmarkStart w:id="138" w:name="_Hlk47522249"/>
      <w:ins w:id="139" w:author="CATT" w:date="2023-08-25T11:11: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sidRPr="009A3E7A">
          <w:t>.</w:t>
        </w:r>
        <w:r>
          <w:rPr>
            <w:rFonts w:eastAsiaTheme="minorEastAsia" w:hint="eastAsia"/>
            <w:iCs/>
            <w:lang w:eastAsia="zh-CN"/>
          </w:rPr>
          <w:t xml:space="preserv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571F9789" w14:textId="77777777" w:rsidR="00106B87" w:rsidRPr="009A3E7A" w:rsidRDefault="00106B87" w:rsidP="00106B87">
      <w:pPr>
        <w:rPr>
          <w:ins w:id="140" w:author="CATT" w:date="2023-08-25T11:11:00Z"/>
        </w:rPr>
      </w:pPr>
      <w:ins w:id="141" w:author="CATT" w:date="2023-08-25T11:11:00Z">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w:t>
        </w:r>
        <w:proofErr w:type="spellStart"/>
        <w:r w:rsidRPr="009A3E7A">
          <w:t>N</w:t>
        </w:r>
        <w:r w:rsidRPr="009A3E7A">
          <w:rPr>
            <w:vertAlign w:val="subscript"/>
          </w:rPr>
          <w:t>RXU</w:t>
        </w:r>
        <w:proofErr w:type="gramStart"/>
        <w:r w:rsidRPr="009A3E7A">
          <w:rPr>
            <w:vertAlign w:val="subscript"/>
          </w:rPr>
          <w:t>,counted</w:t>
        </w:r>
        <w:proofErr w:type="spellEnd"/>
        <w:proofErr w:type="gramEnd"/>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7205436D" w14:textId="77777777" w:rsidR="00106B87" w:rsidRPr="009A3E7A" w:rsidRDefault="00106B87" w:rsidP="00106B87">
      <w:pPr>
        <w:ind w:left="568" w:hanging="284"/>
        <w:rPr>
          <w:ins w:id="142" w:author="CATT" w:date="2023-08-25T11:11:00Z"/>
        </w:rPr>
      </w:pPr>
      <w:ins w:id="143" w:author="CATT" w:date="2023-08-25T11:11:00Z">
        <w:r w:rsidRPr="009A3E7A">
          <w:tab/>
        </w:r>
        <w:proofErr w:type="spellStart"/>
        <w:r w:rsidRPr="009A3E7A">
          <w:t>N</w:t>
        </w:r>
        <w:r w:rsidRPr="009A3E7A">
          <w:rPr>
            <w:vertAlign w:val="subscript"/>
          </w:rPr>
          <w:t>RXU</w:t>
        </w:r>
        <w:proofErr w:type="gramStart"/>
        <w:r w:rsidRPr="009A3E7A">
          <w:rPr>
            <w:vertAlign w:val="subscript"/>
          </w:rPr>
          <w:t>,counted</w:t>
        </w:r>
        <w:proofErr w:type="spellEnd"/>
        <w:proofErr w:type="gramEnd"/>
        <w:r w:rsidRPr="009A3E7A">
          <w:t xml:space="preserve"> = </w:t>
        </w:r>
        <w:r w:rsidRPr="009A3E7A">
          <w:rPr>
            <w:i/>
          </w:rPr>
          <w:t>min(</w:t>
        </w:r>
        <w:proofErr w:type="spellStart"/>
        <w:r w:rsidRPr="009A3E7A">
          <w:rPr>
            <w:i/>
          </w:rPr>
          <w:t>N</w:t>
        </w:r>
        <w:r w:rsidRPr="009A3E7A">
          <w:rPr>
            <w:i/>
            <w:vertAlign w:val="subscript"/>
          </w:rPr>
          <w:t>RXU,active</w:t>
        </w:r>
        <w:proofErr w:type="spellEnd"/>
        <w:r w:rsidRPr="009A3E7A">
          <w:rPr>
            <w:i/>
            <w:vertAlign w:val="subscript"/>
          </w:rPr>
          <w:t xml:space="preserve"> </w:t>
        </w:r>
        <w:r w:rsidRPr="009A3E7A">
          <w:rPr>
            <w:i/>
          </w:rPr>
          <w:t>, 8)</w:t>
        </w:r>
      </w:ins>
    </w:p>
    <w:p w14:paraId="4EF89293" w14:textId="77777777" w:rsidR="00106B87" w:rsidRPr="009A3E7A" w:rsidRDefault="00106B87" w:rsidP="00106B87">
      <w:pPr>
        <w:rPr>
          <w:ins w:id="144" w:author="CATT" w:date="2023-08-25T11:11:00Z"/>
          <w:rFonts w:eastAsia="MS Mincho"/>
          <w:lang w:eastAsia="ja-JP"/>
        </w:rPr>
      </w:pPr>
      <w:proofErr w:type="spellStart"/>
      <w:ins w:id="145" w:author="CATT" w:date="2023-08-25T11:11:00Z">
        <w:r w:rsidRPr="009A3E7A">
          <w:t>N</w:t>
        </w:r>
        <w:r w:rsidRPr="009A3E7A">
          <w:rPr>
            <w:vertAlign w:val="subscript"/>
          </w:rPr>
          <w:t>RXU</w:t>
        </w:r>
        <w:proofErr w:type="gramStart"/>
        <w:r w:rsidRPr="009A3E7A">
          <w:rPr>
            <w:vertAlign w:val="subscript"/>
          </w:rPr>
          <w:t>,countedpercell</w:t>
        </w:r>
        <w:proofErr w:type="spellEnd"/>
        <w:proofErr w:type="gramEnd"/>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proofErr w:type="spellStart"/>
        <w:r w:rsidRPr="009A3E7A">
          <w:t>N</w:t>
        </w:r>
        <w:r w:rsidRPr="009A3E7A">
          <w:rPr>
            <w:vertAlign w:val="subscript"/>
          </w:rPr>
          <w:t>RXU,countedpercell</w:t>
        </w:r>
        <w:proofErr w:type="spellEnd"/>
        <w:r w:rsidRPr="009A3E7A">
          <w:rPr>
            <w:vertAlign w:val="subscript"/>
            <w:lang w:eastAsia="zh-CN"/>
          </w:rPr>
          <w:t xml:space="preserve"> </w:t>
        </w:r>
        <w:r w:rsidRPr="009A3E7A">
          <w:rPr>
            <w:lang w:eastAsia="zh-CN"/>
          </w:rPr>
          <w:t xml:space="preserve">= </w:t>
        </w:r>
        <w:proofErr w:type="spellStart"/>
        <w:r w:rsidRPr="009A3E7A">
          <w:rPr>
            <w:iCs/>
            <w:lang w:eastAsia="ja-JP"/>
          </w:rPr>
          <w:t>N</w:t>
        </w:r>
        <w:r w:rsidRPr="009A3E7A">
          <w:rPr>
            <w:iCs/>
            <w:vertAlign w:val="subscript"/>
            <w:lang w:eastAsia="ja-JP"/>
          </w:rPr>
          <w:t>RXU,counted</w:t>
        </w:r>
        <w:proofErr w:type="spellEnd"/>
        <w:r w:rsidRPr="009A3E7A">
          <w:rPr>
            <w:iCs/>
            <w:vertAlign w:val="subscript"/>
            <w:lang w:eastAsia="ja-JP"/>
          </w:rPr>
          <w:t xml:space="preserve"> </w:t>
        </w:r>
        <w:r w:rsidRPr="009A3E7A">
          <w:rPr>
            <w:iCs/>
            <w:lang w:eastAsia="ja-JP"/>
          </w:rPr>
          <w:t>.</w:t>
        </w:r>
      </w:ins>
    </w:p>
    <w:p w14:paraId="311BF37C" w14:textId="77777777" w:rsidR="00106B87" w:rsidRDefault="00106B87" w:rsidP="00106B87">
      <w:pPr>
        <w:rPr>
          <w:ins w:id="146" w:author="CATT" w:date="2023-08-25T11:11:00Z"/>
          <w:rFonts w:eastAsiaTheme="minorEastAsia"/>
          <w:lang w:eastAsia="zh-CN"/>
        </w:rPr>
      </w:pPr>
      <w:ins w:id="147" w:author="CATT" w:date="2023-08-25T11:11:00Z">
        <w:r w:rsidRPr="009A3E7A">
          <w:t>NOTE:</w:t>
        </w:r>
        <w:r w:rsidRPr="009A3E7A">
          <w:tab/>
        </w:r>
        <w:proofErr w:type="spellStart"/>
        <w:r w:rsidRPr="009A3E7A">
          <w:t>N</w:t>
        </w:r>
        <w:r w:rsidRPr="009A3E7A">
          <w:rPr>
            <w:vertAlign w:val="subscript"/>
          </w:rPr>
          <w:t>RXU</w:t>
        </w:r>
        <w:proofErr w:type="gramStart"/>
        <w:r w:rsidRPr="009A3E7A">
          <w:rPr>
            <w:vertAlign w:val="subscript"/>
          </w:rPr>
          <w:t>,active</w:t>
        </w:r>
        <w:proofErr w:type="spellEnd"/>
        <w:proofErr w:type="gramEnd"/>
        <w:r w:rsidRPr="009A3E7A">
          <w:t xml:space="preserve"> is the number of actually active receiver units.</w:t>
        </w:r>
        <w:bookmarkEnd w:id="138"/>
      </w:ins>
    </w:p>
    <w:p w14:paraId="226DF6DD" w14:textId="2E1FC57F" w:rsidR="00CD1521" w:rsidRDefault="00CD49DB" w:rsidP="0071409F">
      <w:pPr>
        <w:rPr>
          <w:rFonts w:eastAsiaTheme="minorEastAsia"/>
          <w:i/>
          <w:lang w:eastAsia="zh-CN"/>
        </w:rPr>
      </w:pPr>
      <w:del w:id="148" w:author="CATT" w:date="2023-08-03T17:11:00Z">
        <w:r w:rsidRPr="00CD49DB" w:rsidDel="0071409F">
          <w:rPr>
            <w:rFonts w:eastAsia="MS Mincho"/>
            <w:iCs/>
            <w:lang w:eastAsia="ja-JP"/>
          </w:rPr>
          <w:delText>When calculating the IAB-MT RX emissions limits (N</w:delText>
        </w:r>
        <w:r w:rsidRPr="00CD49DB" w:rsidDel="0071409F">
          <w:rPr>
            <w:rFonts w:eastAsia="MS Mincho"/>
            <w:iCs/>
            <w:vertAlign w:val="subscript"/>
            <w:lang w:eastAsia="ja-JP"/>
          </w:rPr>
          <w:delText>RXU,counted</w:delText>
        </w:r>
        <w:r w:rsidRPr="00CD49DB" w:rsidDel="0071409F">
          <w:rPr>
            <w:rFonts w:eastAsia="MS Mincho"/>
            <w:iCs/>
            <w:lang w:eastAsia="ja-JP"/>
          </w:rPr>
          <w:delText xml:space="preserve">) defined for </w:delText>
        </w:r>
        <w:r w:rsidRPr="00CD49DB" w:rsidDel="0071409F">
          <w:rPr>
            <w:i/>
          </w:rPr>
          <w:delText xml:space="preserve">IAB-DU and IAB-MT type 1-H </w:delText>
        </w:r>
        <w:r w:rsidRPr="00CD49DB" w:rsidDel="0071409F">
          <w:delText>in sub-clause 7.6.2 shall be applied for</w:delText>
        </w:r>
        <w:r w:rsidRPr="00CD49DB" w:rsidDel="0071409F">
          <w:rPr>
            <w:i/>
          </w:rPr>
          <w:delText xml:space="preserve"> IAB-MT type 1-O.</w:delText>
        </w:r>
        <w:r w:rsidDel="0071409F">
          <w:rPr>
            <w:i/>
          </w:rPr>
          <w:delText xml:space="preserve"> </w:delText>
        </w:r>
      </w:del>
    </w:p>
    <w:p w14:paraId="5C672D91" w14:textId="7222FE86" w:rsidR="002B7B3A" w:rsidRPr="00924670" w:rsidRDefault="002B7B3A" w:rsidP="002B7B3A">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6B6712B0" w14:textId="77777777" w:rsidR="002B7B3A" w:rsidRPr="002B7B3A" w:rsidRDefault="002B7B3A" w:rsidP="002B7B3A">
      <w:pPr>
        <w:rPr>
          <w:rFonts w:eastAsiaTheme="minorEastAsia"/>
        </w:rPr>
      </w:pPr>
    </w:p>
    <w:p w14:paraId="6C44DC0D" w14:textId="77777777" w:rsidR="002B7B3A" w:rsidRPr="002B7B3A" w:rsidRDefault="002B7B3A" w:rsidP="002B7B3A">
      <w:pPr>
        <w:rPr>
          <w:rFonts w:eastAsiaTheme="minorEastAsia"/>
        </w:rPr>
      </w:pPr>
    </w:p>
    <w:p w14:paraId="28BAD124" w14:textId="77777777" w:rsidR="002B7B3A" w:rsidRPr="002B7B3A" w:rsidRDefault="002B7B3A" w:rsidP="002B7B3A">
      <w:pPr>
        <w:rPr>
          <w:rFonts w:eastAsiaTheme="minorEastAsia"/>
        </w:rPr>
      </w:pPr>
    </w:p>
    <w:sectPr w:rsidR="002B7B3A" w:rsidRPr="002B7B3A">
      <w:head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008C9" w14:textId="77777777" w:rsidR="000527C3" w:rsidRDefault="000527C3" w:rsidP="001D6649">
      <w:pPr>
        <w:spacing w:after="0"/>
      </w:pPr>
      <w:r>
        <w:separator/>
      </w:r>
    </w:p>
  </w:endnote>
  <w:endnote w:type="continuationSeparator" w:id="0">
    <w:p w14:paraId="1E720E95" w14:textId="77777777" w:rsidR="000527C3" w:rsidRDefault="000527C3" w:rsidP="001D6649">
      <w:pPr>
        <w:spacing w:after="0"/>
      </w:pPr>
      <w:r>
        <w:continuationSeparator/>
      </w:r>
    </w:p>
  </w:endnote>
  <w:endnote w:type="continuationNotice" w:id="1">
    <w:p w14:paraId="3BE0E5E8" w14:textId="77777777" w:rsidR="000527C3" w:rsidRDefault="00052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95397" w14:textId="77777777" w:rsidR="000527C3" w:rsidRDefault="000527C3" w:rsidP="001D6649">
      <w:pPr>
        <w:spacing w:after="0"/>
      </w:pPr>
      <w:r>
        <w:separator/>
      </w:r>
    </w:p>
  </w:footnote>
  <w:footnote w:type="continuationSeparator" w:id="0">
    <w:p w14:paraId="390ADF3C" w14:textId="77777777" w:rsidR="000527C3" w:rsidRDefault="000527C3" w:rsidP="001D6649">
      <w:pPr>
        <w:spacing w:after="0"/>
      </w:pPr>
      <w:r>
        <w:continuationSeparator/>
      </w:r>
    </w:p>
  </w:footnote>
  <w:footnote w:type="continuationNotice" w:id="1">
    <w:p w14:paraId="5DA0F99F" w14:textId="77777777" w:rsidR="000527C3" w:rsidRDefault="000527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BC408B" w:rsidRDefault="00BC408B">
    <w:pPr>
      <w:pStyle w:val="a5"/>
    </w:pPr>
  </w:p>
  <w:p w14:paraId="3A5D8C65" w14:textId="77777777" w:rsidR="00DB5E29" w:rsidRDefault="00DB5E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5"/>
  </w:num>
  <w:num w:numId="27">
    <w:abstractNumId w:val="30"/>
  </w:num>
  <w:num w:numId="28">
    <w:abstractNumId w:val="23"/>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26"/>
  </w:num>
  <w:num w:numId="45">
    <w:abstractNumId w:val="21"/>
  </w:num>
  <w:num w:numId="4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67F0"/>
    <w:rsid w:val="0003240E"/>
    <w:rsid w:val="00032C51"/>
    <w:rsid w:val="000356D9"/>
    <w:rsid w:val="000406D4"/>
    <w:rsid w:val="00042B3B"/>
    <w:rsid w:val="00043B44"/>
    <w:rsid w:val="000440FA"/>
    <w:rsid w:val="00045D17"/>
    <w:rsid w:val="00047005"/>
    <w:rsid w:val="0004701B"/>
    <w:rsid w:val="00047716"/>
    <w:rsid w:val="000527C3"/>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28CF"/>
    <w:rsid w:val="000A3435"/>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06B87"/>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7DF"/>
    <w:rsid w:val="001D2DE5"/>
    <w:rsid w:val="001D31D1"/>
    <w:rsid w:val="001D5B19"/>
    <w:rsid w:val="001D6649"/>
    <w:rsid w:val="001D74E2"/>
    <w:rsid w:val="001E641D"/>
    <w:rsid w:val="001E7233"/>
    <w:rsid w:val="001F1034"/>
    <w:rsid w:val="001F36AD"/>
    <w:rsid w:val="001F3E41"/>
    <w:rsid w:val="001F59DC"/>
    <w:rsid w:val="001F7480"/>
    <w:rsid w:val="001F7664"/>
    <w:rsid w:val="00200157"/>
    <w:rsid w:val="00204696"/>
    <w:rsid w:val="0020549A"/>
    <w:rsid w:val="00205EA1"/>
    <w:rsid w:val="00207FE1"/>
    <w:rsid w:val="0021029A"/>
    <w:rsid w:val="00210B9F"/>
    <w:rsid w:val="002118C3"/>
    <w:rsid w:val="002168A2"/>
    <w:rsid w:val="00216BA5"/>
    <w:rsid w:val="002276DC"/>
    <w:rsid w:val="00227D70"/>
    <w:rsid w:val="00234131"/>
    <w:rsid w:val="00236A8E"/>
    <w:rsid w:val="0024065D"/>
    <w:rsid w:val="00240A56"/>
    <w:rsid w:val="00241248"/>
    <w:rsid w:val="00241417"/>
    <w:rsid w:val="002417CA"/>
    <w:rsid w:val="00243275"/>
    <w:rsid w:val="00245417"/>
    <w:rsid w:val="00246050"/>
    <w:rsid w:val="00250F69"/>
    <w:rsid w:val="0025277F"/>
    <w:rsid w:val="00255E64"/>
    <w:rsid w:val="0025642C"/>
    <w:rsid w:val="0026181B"/>
    <w:rsid w:val="002716A4"/>
    <w:rsid w:val="00275C14"/>
    <w:rsid w:val="00275DA9"/>
    <w:rsid w:val="0027727F"/>
    <w:rsid w:val="00286DAD"/>
    <w:rsid w:val="00287FFC"/>
    <w:rsid w:val="002902C7"/>
    <w:rsid w:val="002910EF"/>
    <w:rsid w:val="00292F5E"/>
    <w:rsid w:val="00293568"/>
    <w:rsid w:val="00293869"/>
    <w:rsid w:val="002940FB"/>
    <w:rsid w:val="00295C2F"/>
    <w:rsid w:val="002978A0"/>
    <w:rsid w:val="002A15A7"/>
    <w:rsid w:val="002A25CD"/>
    <w:rsid w:val="002A674B"/>
    <w:rsid w:val="002A6C2C"/>
    <w:rsid w:val="002A7CFA"/>
    <w:rsid w:val="002A7E52"/>
    <w:rsid w:val="002B0337"/>
    <w:rsid w:val="002B502C"/>
    <w:rsid w:val="002B7B3A"/>
    <w:rsid w:val="002C1727"/>
    <w:rsid w:val="002C26C0"/>
    <w:rsid w:val="002C526A"/>
    <w:rsid w:val="002D3D84"/>
    <w:rsid w:val="002D7F30"/>
    <w:rsid w:val="002E0812"/>
    <w:rsid w:val="002E0EB3"/>
    <w:rsid w:val="002E1777"/>
    <w:rsid w:val="002E2B73"/>
    <w:rsid w:val="002E2E06"/>
    <w:rsid w:val="002E3B58"/>
    <w:rsid w:val="002F05CF"/>
    <w:rsid w:val="002F2A82"/>
    <w:rsid w:val="002F310F"/>
    <w:rsid w:val="003008E4"/>
    <w:rsid w:val="00302E98"/>
    <w:rsid w:val="00303272"/>
    <w:rsid w:val="00305612"/>
    <w:rsid w:val="003062EC"/>
    <w:rsid w:val="00307332"/>
    <w:rsid w:val="00311265"/>
    <w:rsid w:val="00313BE9"/>
    <w:rsid w:val="00314D1C"/>
    <w:rsid w:val="00316B92"/>
    <w:rsid w:val="00317608"/>
    <w:rsid w:val="00317A6D"/>
    <w:rsid w:val="00322426"/>
    <w:rsid w:val="003254C5"/>
    <w:rsid w:val="00334C0D"/>
    <w:rsid w:val="003449F0"/>
    <w:rsid w:val="003505D4"/>
    <w:rsid w:val="003518D4"/>
    <w:rsid w:val="00353F81"/>
    <w:rsid w:val="00353FF1"/>
    <w:rsid w:val="0035675E"/>
    <w:rsid w:val="00357409"/>
    <w:rsid w:val="00361F12"/>
    <w:rsid w:val="0036385C"/>
    <w:rsid w:val="003647F0"/>
    <w:rsid w:val="00364EEE"/>
    <w:rsid w:val="003674D6"/>
    <w:rsid w:val="0036799E"/>
    <w:rsid w:val="00367A0B"/>
    <w:rsid w:val="0037108D"/>
    <w:rsid w:val="0037156A"/>
    <w:rsid w:val="003727DD"/>
    <w:rsid w:val="003743C6"/>
    <w:rsid w:val="00374C19"/>
    <w:rsid w:val="003754C4"/>
    <w:rsid w:val="00376D99"/>
    <w:rsid w:val="0038091E"/>
    <w:rsid w:val="003815EA"/>
    <w:rsid w:val="0038181B"/>
    <w:rsid w:val="00384F00"/>
    <w:rsid w:val="00385064"/>
    <w:rsid w:val="00386732"/>
    <w:rsid w:val="00387AF3"/>
    <w:rsid w:val="0039060E"/>
    <w:rsid w:val="00392A1B"/>
    <w:rsid w:val="0039569E"/>
    <w:rsid w:val="00395DC9"/>
    <w:rsid w:val="003966C8"/>
    <w:rsid w:val="003973CE"/>
    <w:rsid w:val="003A2555"/>
    <w:rsid w:val="003A2C51"/>
    <w:rsid w:val="003A652A"/>
    <w:rsid w:val="003A71DE"/>
    <w:rsid w:val="003B2BED"/>
    <w:rsid w:val="003B2F6D"/>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F64"/>
    <w:rsid w:val="003F0857"/>
    <w:rsid w:val="003F2900"/>
    <w:rsid w:val="003F3923"/>
    <w:rsid w:val="003F58B9"/>
    <w:rsid w:val="003F5D4C"/>
    <w:rsid w:val="00400154"/>
    <w:rsid w:val="00402A79"/>
    <w:rsid w:val="004056D3"/>
    <w:rsid w:val="00405706"/>
    <w:rsid w:val="00406B1A"/>
    <w:rsid w:val="00406C16"/>
    <w:rsid w:val="00407A41"/>
    <w:rsid w:val="0041345E"/>
    <w:rsid w:val="00414A70"/>
    <w:rsid w:val="00417044"/>
    <w:rsid w:val="004253CB"/>
    <w:rsid w:val="00425EFE"/>
    <w:rsid w:val="004363C6"/>
    <w:rsid w:val="00436EE5"/>
    <w:rsid w:val="0043735A"/>
    <w:rsid w:val="00441C3A"/>
    <w:rsid w:val="0044201E"/>
    <w:rsid w:val="00442F30"/>
    <w:rsid w:val="004434D9"/>
    <w:rsid w:val="004446CC"/>
    <w:rsid w:val="00445EFD"/>
    <w:rsid w:val="00446BB8"/>
    <w:rsid w:val="0045047E"/>
    <w:rsid w:val="00451614"/>
    <w:rsid w:val="00452456"/>
    <w:rsid w:val="004549D1"/>
    <w:rsid w:val="00454A16"/>
    <w:rsid w:val="00454E3F"/>
    <w:rsid w:val="00456596"/>
    <w:rsid w:val="00460891"/>
    <w:rsid w:val="00461ACC"/>
    <w:rsid w:val="00462A4B"/>
    <w:rsid w:val="00465083"/>
    <w:rsid w:val="00467F4C"/>
    <w:rsid w:val="00472BA8"/>
    <w:rsid w:val="004747A0"/>
    <w:rsid w:val="00474899"/>
    <w:rsid w:val="00482130"/>
    <w:rsid w:val="0048251E"/>
    <w:rsid w:val="004832C4"/>
    <w:rsid w:val="00483805"/>
    <w:rsid w:val="00483966"/>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165"/>
    <w:rsid w:val="004A5F3D"/>
    <w:rsid w:val="004A62A7"/>
    <w:rsid w:val="004A6CCF"/>
    <w:rsid w:val="004A7DFE"/>
    <w:rsid w:val="004B31DB"/>
    <w:rsid w:val="004B7614"/>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08A0"/>
    <w:rsid w:val="00542589"/>
    <w:rsid w:val="005437E4"/>
    <w:rsid w:val="00544C1C"/>
    <w:rsid w:val="00547893"/>
    <w:rsid w:val="005537EE"/>
    <w:rsid w:val="005564DB"/>
    <w:rsid w:val="005574B6"/>
    <w:rsid w:val="00563274"/>
    <w:rsid w:val="005649BD"/>
    <w:rsid w:val="00565A0F"/>
    <w:rsid w:val="00567111"/>
    <w:rsid w:val="0057023C"/>
    <w:rsid w:val="00572BCD"/>
    <w:rsid w:val="00574E0C"/>
    <w:rsid w:val="00575640"/>
    <w:rsid w:val="00575C19"/>
    <w:rsid w:val="00576097"/>
    <w:rsid w:val="00576B17"/>
    <w:rsid w:val="00581E8B"/>
    <w:rsid w:val="00584C52"/>
    <w:rsid w:val="005907F6"/>
    <w:rsid w:val="005913F7"/>
    <w:rsid w:val="00593E5E"/>
    <w:rsid w:val="005945C5"/>
    <w:rsid w:val="005949E2"/>
    <w:rsid w:val="00594F0B"/>
    <w:rsid w:val="0059588B"/>
    <w:rsid w:val="005973B5"/>
    <w:rsid w:val="005A35BC"/>
    <w:rsid w:val="005A61D7"/>
    <w:rsid w:val="005A6B11"/>
    <w:rsid w:val="005A701A"/>
    <w:rsid w:val="005A7CB9"/>
    <w:rsid w:val="005B2158"/>
    <w:rsid w:val="005B3544"/>
    <w:rsid w:val="005B36D4"/>
    <w:rsid w:val="005B3785"/>
    <w:rsid w:val="005B44C0"/>
    <w:rsid w:val="005B59D6"/>
    <w:rsid w:val="005C0334"/>
    <w:rsid w:val="005C27AB"/>
    <w:rsid w:val="005C79D3"/>
    <w:rsid w:val="005D268C"/>
    <w:rsid w:val="005E04D7"/>
    <w:rsid w:val="005E10BE"/>
    <w:rsid w:val="005E1EAF"/>
    <w:rsid w:val="005E313F"/>
    <w:rsid w:val="005E340B"/>
    <w:rsid w:val="005E3596"/>
    <w:rsid w:val="005E70BC"/>
    <w:rsid w:val="005F0AE9"/>
    <w:rsid w:val="00603B1F"/>
    <w:rsid w:val="00606332"/>
    <w:rsid w:val="0060665A"/>
    <w:rsid w:val="00606E87"/>
    <w:rsid w:val="00620D63"/>
    <w:rsid w:val="00621B6D"/>
    <w:rsid w:val="0062210C"/>
    <w:rsid w:val="00623FE6"/>
    <w:rsid w:val="006246A2"/>
    <w:rsid w:val="00624A1F"/>
    <w:rsid w:val="00630AA8"/>
    <w:rsid w:val="0063534F"/>
    <w:rsid w:val="006373FB"/>
    <w:rsid w:val="006378CF"/>
    <w:rsid w:val="00641413"/>
    <w:rsid w:val="00641611"/>
    <w:rsid w:val="006417D4"/>
    <w:rsid w:val="0064515C"/>
    <w:rsid w:val="00645B9E"/>
    <w:rsid w:val="00651DF1"/>
    <w:rsid w:val="00653CAD"/>
    <w:rsid w:val="006578B5"/>
    <w:rsid w:val="006603DD"/>
    <w:rsid w:val="0066082A"/>
    <w:rsid w:val="00665A27"/>
    <w:rsid w:val="00665D56"/>
    <w:rsid w:val="00671CFD"/>
    <w:rsid w:val="00676DAA"/>
    <w:rsid w:val="00677443"/>
    <w:rsid w:val="00677CEF"/>
    <w:rsid w:val="00681DC0"/>
    <w:rsid w:val="00682317"/>
    <w:rsid w:val="00684639"/>
    <w:rsid w:val="00690659"/>
    <w:rsid w:val="00692B3D"/>
    <w:rsid w:val="006963E2"/>
    <w:rsid w:val="006A1C04"/>
    <w:rsid w:val="006A1C8B"/>
    <w:rsid w:val="006A2AEA"/>
    <w:rsid w:val="006A33DC"/>
    <w:rsid w:val="006A4067"/>
    <w:rsid w:val="006A6307"/>
    <w:rsid w:val="006A79E2"/>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4329"/>
    <w:rsid w:val="00704AE3"/>
    <w:rsid w:val="00706724"/>
    <w:rsid w:val="00706733"/>
    <w:rsid w:val="007070B9"/>
    <w:rsid w:val="0070791F"/>
    <w:rsid w:val="00711A01"/>
    <w:rsid w:val="00712355"/>
    <w:rsid w:val="00713EBC"/>
    <w:rsid w:val="0071409F"/>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C24"/>
    <w:rsid w:val="00736E81"/>
    <w:rsid w:val="0074072F"/>
    <w:rsid w:val="00741BD9"/>
    <w:rsid w:val="0074382A"/>
    <w:rsid w:val="00743908"/>
    <w:rsid w:val="00746C0D"/>
    <w:rsid w:val="0075073A"/>
    <w:rsid w:val="00751D2F"/>
    <w:rsid w:val="00751ED8"/>
    <w:rsid w:val="007533CD"/>
    <w:rsid w:val="0075549F"/>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1ADD"/>
    <w:rsid w:val="007D20C9"/>
    <w:rsid w:val="007D5FD5"/>
    <w:rsid w:val="007D630F"/>
    <w:rsid w:val="007E0599"/>
    <w:rsid w:val="007E2958"/>
    <w:rsid w:val="007F05C1"/>
    <w:rsid w:val="007F1ADD"/>
    <w:rsid w:val="007F505A"/>
    <w:rsid w:val="007F6A95"/>
    <w:rsid w:val="008016FD"/>
    <w:rsid w:val="0080170A"/>
    <w:rsid w:val="008029FD"/>
    <w:rsid w:val="008101FC"/>
    <w:rsid w:val="0081151D"/>
    <w:rsid w:val="00812E1D"/>
    <w:rsid w:val="00812F6B"/>
    <w:rsid w:val="00815C5B"/>
    <w:rsid w:val="0081760E"/>
    <w:rsid w:val="00817AB4"/>
    <w:rsid w:val="00820507"/>
    <w:rsid w:val="00824F1E"/>
    <w:rsid w:val="00825F23"/>
    <w:rsid w:val="00830DDE"/>
    <w:rsid w:val="00831FFA"/>
    <w:rsid w:val="008357B8"/>
    <w:rsid w:val="00835B23"/>
    <w:rsid w:val="00836DED"/>
    <w:rsid w:val="0084018F"/>
    <w:rsid w:val="00841309"/>
    <w:rsid w:val="008421AE"/>
    <w:rsid w:val="00843EA7"/>
    <w:rsid w:val="00845853"/>
    <w:rsid w:val="0084766F"/>
    <w:rsid w:val="00850B58"/>
    <w:rsid w:val="008528C2"/>
    <w:rsid w:val="00857062"/>
    <w:rsid w:val="00857A90"/>
    <w:rsid w:val="008607B2"/>
    <w:rsid w:val="008614C8"/>
    <w:rsid w:val="00861CD0"/>
    <w:rsid w:val="008678B3"/>
    <w:rsid w:val="00871044"/>
    <w:rsid w:val="008846F2"/>
    <w:rsid w:val="00884CE8"/>
    <w:rsid w:val="00884F39"/>
    <w:rsid w:val="00887FF2"/>
    <w:rsid w:val="008910E6"/>
    <w:rsid w:val="00891BF0"/>
    <w:rsid w:val="00891C12"/>
    <w:rsid w:val="0089397E"/>
    <w:rsid w:val="00894609"/>
    <w:rsid w:val="00896BFB"/>
    <w:rsid w:val="008A1DF3"/>
    <w:rsid w:val="008A2C63"/>
    <w:rsid w:val="008A396A"/>
    <w:rsid w:val="008A4137"/>
    <w:rsid w:val="008A56CB"/>
    <w:rsid w:val="008A584D"/>
    <w:rsid w:val="008A5D5E"/>
    <w:rsid w:val="008A7CE5"/>
    <w:rsid w:val="008B07C6"/>
    <w:rsid w:val="008B33B3"/>
    <w:rsid w:val="008B4315"/>
    <w:rsid w:val="008B46C7"/>
    <w:rsid w:val="008B4CF1"/>
    <w:rsid w:val="008B4D96"/>
    <w:rsid w:val="008B73DA"/>
    <w:rsid w:val="008B7842"/>
    <w:rsid w:val="008C27DC"/>
    <w:rsid w:val="008C4CE6"/>
    <w:rsid w:val="008C5B8D"/>
    <w:rsid w:val="008D05EF"/>
    <w:rsid w:val="008D4529"/>
    <w:rsid w:val="008D657E"/>
    <w:rsid w:val="008D69F5"/>
    <w:rsid w:val="008E4050"/>
    <w:rsid w:val="008E40BE"/>
    <w:rsid w:val="008E4421"/>
    <w:rsid w:val="008E7174"/>
    <w:rsid w:val="008F31BD"/>
    <w:rsid w:val="008F49C8"/>
    <w:rsid w:val="0090095F"/>
    <w:rsid w:val="00906352"/>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155D"/>
    <w:rsid w:val="00962E30"/>
    <w:rsid w:val="00963829"/>
    <w:rsid w:val="00963BD2"/>
    <w:rsid w:val="009640B8"/>
    <w:rsid w:val="00964F8E"/>
    <w:rsid w:val="009655D3"/>
    <w:rsid w:val="0096607B"/>
    <w:rsid w:val="0096616C"/>
    <w:rsid w:val="00970A65"/>
    <w:rsid w:val="00973972"/>
    <w:rsid w:val="00973DC3"/>
    <w:rsid w:val="009747FC"/>
    <w:rsid w:val="00975900"/>
    <w:rsid w:val="00976185"/>
    <w:rsid w:val="00976390"/>
    <w:rsid w:val="009778A7"/>
    <w:rsid w:val="009810A3"/>
    <w:rsid w:val="0098111B"/>
    <w:rsid w:val="00982C7D"/>
    <w:rsid w:val="0098337B"/>
    <w:rsid w:val="00983417"/>
    <w:rsid w:val="00983C70"/>
    <w:rsid w:val="009845E0"/>
    <w:rsid w:val="009854B2"/>
    <w:rsid w:val="0098572F"/>
    <w:rsid w:val="0098642E"/>
    <w:rsid w:val="0098686A"/>
    <w:rsid w:val="00987A2E"/>
    <w:rsid w:val="00992700"/>
    <w:rsid w:val="00992BE1"/>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9FA"/>
    <w:rsid w:val="009F4BEF"/>
    <w:rsid w:val="009F529B"/>
    <w:rsid w:val="009F59DA"/>
    <w:rsid w:val="009F6209"/>
    <w:rsid w:val="009F7621"/>
    <w:rsid w:val="00A03A5C"/>
    <w:rsid w:val="00A043EA"/>
    <w:rsid w:val="00A045C5"/>
    <w:rsid w:val="00A04E78"/>
    <w:rsid w:val="00A051B4"/>
    <w:rsid w:val="00A07A36"/>
    <w:rsid w:val="00A10D66"/>
    <w:rsid w:val="00A10DF8"/>
    <w:rsid w:val="00A12B25"/>
    <w:rsid w:val="00A153AF"/>
    <w:rsid w:val="00A15828"/>
    <w:rsid w:val="00A21B94"/>
    <w:rsid w:val="00A274CA"/>
    <w:rsid w:val="00A30FE8"/>
    <w:rsid w:val="00A32F0F"/>
    <w:rsid w:val="00A341DD"/>
    <w:rsid w:val="00A4061E"/>
    <w:rsid w:val="00A40F90"/>
    <w:rsid w:val="00A42A8E"/>
    <w:rsid w:val="00A45210"/>
    <w:rsid w:val="00A453E4"/>
    <w:rsid w:val="00A4647C"/>
    <w:rsid w:val="00A51958"/>
    <w:rsid w:val="00A51ED4"/>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2CBA"/>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69"/>
    <w:rsid w:val="00B038B0"/>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4A2"/>
    <w:rsid w:val="00B24656"/>
    <w:rsid w:val="00B30736"/>
    <w:rsid w:val="00B3234F"/>
    <w:rsid w:val="00B32B2C"/>
    <w:rsid w:val="00B334F7"/>
    <w:rsid w:val="00B3585C"/>
    <w:rsid w:val="00B35DDD"/>
    <w:rsid w:val="00B36BA7"/>
    <w:rsid w:val="00B40A96"/>
    <w:rsid w:val="00B44028"/>
    <w:rsid w:val="00B459E1"/>
    <w:rsid w:val="00B45B97"/>
    <w:rsid w:val="00B461AB"/>
    <w:rsid w:val="00B51EF6"/>
    <w:rsid w:val="00B52631"/>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D24"/>
    <w:rsid w:val="00BA25A3"/>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E77DD"/>
    <w:rsid w:val="00BF396B"/>
    <w:rsid w:val="00BF4656"/>
    <w:rsid w:val="00BF4949"/>
    <w:rsid w:val="00BF4DA8"/>
    <w:rsid w:val="00BF7A7A"/>
    <w:rsid w:val="00C00B34"/>
    <w:rsid w:val="00C00F31"/>
    <w:rsid w:val="00C01C2A"/>
    <w:rsid w:val="00C01DB2"/>
    <w:rsid w:val="00C056FC"/>
    <w:rsid w:val="00C05915"/>
    <w:rsid w:val="00C07FC2"/>
    <w:rsid w:val="00C16443"/>
    <w:rsid w:val="00C2591E"/>
    <w:rsid w:val="00C26FDC"/>
    <w:rsid w:val="00C27849"/>
    <w:rsid w:val="00C304C8"/>
    <w:rsid w:val="00C33906"/>
    <w:rsid w:val="00C35804"/>
    <w:rsid w:val="00C36D6D"/>
    <w:rsid w:val="00C42213"/>
    <w:rsid w:val="00C42588"/>
    <w:rsid w:val="00C4365D"/>
    <w:rsid w:val="00C509EE"/>
    <w:rsid w:val="00C54E90"/>
    <w:rsid w:val="00C56601"/>
    <w:rsid w:val="00C56C85"/>
    <w:rsid w:val="00C60E58"/>
    <w:rsid w:val="00C61868"/>
    <w:rsid w:val="00C61C70"/>
    <w:rsid w:val="00C63639"/>
    <w:rsid w:val="00C63F0B"/>
    <w:rsid w:val="00C63F66"/>
    <w:rsid w:val="00C71DF9"/>
    <w:rsid w:val="00C75E54"/>
    <w:rsid w:val="00C80115"/>
    <w:rsid w:val="00C8059F"/>
    <w:rsid w:val="00C8152E"/>
    <w:rsid w:val="00C838FD"/>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87C"/>
    <w:rsid w:val="00CA2F4B"/>
    <w:rsid w:val="00CA4BF4"/>
    <w:rsid w:val="00CA5051"/>
    <w:rsid w:val="00CA6723"/>
    <w:rsid w:val="00CA7A57"/>
    <w:rsid w:val="00CB1686"/>
    <w:rsid w:val="00CB2ED0"/>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39F7"/>
    <w:rsid w:val="00D341AF"/>
    <w:rsid w:val="00D34312"/>
    <w:rsid w:val="00D34A23"/>
    <w:rsid w:val="00D361AA"/>
    <w:rsid w:val="00D37A96"/>
    <w:rsid w:val="00D40CE8"/>
    <w:rsid w:val="00D410BE"/>
    <w:rsid w:val="00D41354"/>
    <w:rsid w:val="00D42FAF"/>
    <w:rsid w:val="00D467DA"/>
    <w:rsid w:val="00D470B1"/>
    <w:rsid w:val="00D47E87"/>
    <w:rsid w:val="00D50712"/>
    <w:rsid w:val="00D50FC0"/>
    <w:rsid w:val="00D51D00"/>
    <w:rsid w:val="00D52715"/>
    <w:rsid w:val="00D52CD6"/>
    <w:rsid w:val="00D5799D"/>
    <w:rsid w:val="00D619FA"/>
    <w:rsid w:val="00D626E0"/>
    <w:rsid w:val="00D6271C"/>
    <w:rsid w:val="00D638AE"/>
    <w:rsid w:val="00D64DDC"/>
    <w:rsid w:val="00D706C6"/>
    <w:rsid w:val="00D7460C"/>
    <w:rsid w:val="00D74914"/>
    <w:rsid w:val="00D768C1"/>
    <w:rsid w:val="00D80735"/>
    <w:rsid w:val="00D810BD"/>
    <w:rsid w:val="00D84E81"/>
    <w:rsid w:val="00D84FA9"/>
    <w:rsid w:val="00D87F11"/>
    <w:rsid w:val="00D9032E"/>
    <w:rsid w:val="00D9220E"/>
    <w:rsid w:val="00D93326"/>
    <w:rsid w:val="00D9690E"/>
    <w:rsid w:val="00DA022C"/>
    <w:rsid w:val="00DA39E5"/>
    <w:rsid w:val="00DA416D"/>
    <w:rsid w:val="00DA4FCA"/>
    <w:rsid w:val="00DA7471"/>
    <w:rsid w:val="00DB2F8A"/>
    <w:rsid w:val="00DB4F57"/>
    <w:rsid w:val="00DB5A90"/>
    <w:rsid w:val="00DB5E29"/>
    <w:rsid w:val="00DC1FD1"/>
    <w:rsid w:val="00DC7592"/>
    <w:rsid w:val="00DC7E6B"/>
    <w:rsid w:val="00DD24AE"/>
    <w:rsid w:val="00DD3A27"/>
    <w:rsid w:val="00DD5701"/>
    <w:rsid w:val="00DD7068"/>
    <w:rsid w:val="00DE019E"/>
    <w:rsid w:val="00DE202F"/>
    <w:rsid w:val="00DE3F78"/>
    <w:rsid w:val="00DE4A30"/>
    <w:rsid w:val="00DE67B3"/>
    <w:rsid w:val="00DE6883"/>
    <w:rsid w:val="00DE6922"/>
    <w:rsid w:val="00DE7D45"/>
    <w:rsid w:val="00DF144D"/>
    <w:rsid w:val="00DF2CEB"/>
    <w:rsid w:val="00DF33FA"/>
    <w:rsid w:val="00DF4A07"/>
    <w:rsid w:val="00E006BD"/>
    <w:rsid w:val="00E00A82"/>
    <w:rsid w:val="00E030AB"/>
    <w:rsid w:val="00E05D6A"/>
    <w:rsid w:val="00E10D04"/>
    <w:rsid w:val="00E147A1"/>
    <w:rsid w:val="00E17B9B"/>
    <w:rsid w:val="00E2075F"/>
    <w:rsid w:val="00E21C77"/>
    <w:rsid w:val="00E21D57"/>
    <w:rsid w:val="00E23E58"/>
    <w:rsid w:val="00E24E48"/>
    <w:rsid w:val="00E25A19"/>
    <w:rsid w:val="00E27516"/>
    <w:rsid w:val="00E305B9"/>
    <w:rsid w:val="00E31E51"/>
    <w:rsid w:val="00E33F84"/>
    <w:rsid w:val="00E34F05"/>
    <w:rsid w:val="00E369CA"/>
    <w:rsid w:val="00E420A6"/>
    <w:rsid w:val="00E45058"/>
    <w:rsid w:val="00E452A8"/>
    <w:rsid w:val="00E50C4A"/>
    <w:rsid w:val="00E522EB"/>
    <w:rsid w:val="00E5250A"/>
    <w:rsid w:val="00E5279B"/>
    <w:rsid w:val="00E53AE3"/>
    <w:rsid w:val="00E55095"/>
    <w:rsid w:val="00E577C8"/>
    <w:rsid w:val="00E63503"/>
    <w:rsid w:val="00E653C5"/>
    <w:rsid w:val="00E65DCD"/>
    <w:rsid w:val="00E667BB"/>
    <w:rsid w:val="00E704B4"/>
    <w:rsid w:val="00E70B6F"/>
    <w:rsid w:val="00E71771"/>
    <w:rsid w:val="00E7283F"/>
    <w:rsid w:val="00E7507A"/>
    <w:rsid w:val="00E82D52"/>
    <w:rsid w:val="00E83937"/>
    <w:rsid w:val="00E84EDE"/>
    <w:rsid w:val="00E86E60"/>
    <w:rsid w:val="00E873FD"/>
    <w:rsid w:val="00E91D84"/>
    <w:rsid w:val="00E9252F"/>
    <w:rsid w:val="00E94E1F"/>
    <w:rsid w:val="00EA47E7"/>
    <w:rsid w:val="00EB1155"/>
    <w:rsid w:val="00EB1666"/>
    <w:rsid w:val="00EB1796"/>
    <w:rsid w:val="00EB3109"/>
    <w:rsid w:val="00EB412E"/>
    <w:rsid w:val="00EB59DC"/>
    <w:rsid w:val="00EC0CE2"/>
    <w:rsid w:val="00EC2B64"/>
    <w:rsid w:val="00EC449F"/>
    <w:rsid w:val="00EC46F1"/>
    <w:rsid w:val="00EC52E6"/>
    <w:rsid w:val="00EC6333"/>
    <w:rsid w:val="00ED1D05"/>
    <w:rsid w:val="00ED4965"/>
    <w:rsid w:val="00ED70DB"/>
    <w:rsid w:val="00ED7F9C"/>
    <w:rsid w:val="00EE02BE"/>
    <w:rsid w:val="00EE337E"/>
    <w:rsid w:val="00EF0517"/>
    <w:rsid w:val="00EF3F0C"/>
    <w:rsid w:val="00F00690"/>
    <w:rsid w:val="00F00E7F"/>
    <w:rsid w:val="00F014CA"/>
    <w:rsid w:val="00F01908"/>
    <w:rsid w:val="00F0532A"/>
    <w:rsid w:val="00F13F23"/>
    <w:rsid w:val="00F14568"/>
    <w:rsid w:val="00F14937"/>
    <w:rsid w:val="00F162F1"/>
    <w:rsid w:val="00F21860"/>
    <w:rsid w:val="00F21BB6"/>
    <w:rsid w:val="00F23A03"/>
    <w:rsid w:val="00F24B8F"/>
    <w:rsid w:val="00F25B52"/>
    <w:rsid w:val="00F343EF"/>
    <w:rsid w:val="00F43639"/>
    <w:rsid w:val="00F44B99"/>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6CAD"/>
    <w:rsid w:val="00F878F4"/>
    <w:rsid w:val="00F9157C"/>
    <w:rsid w:val="00F976C7"/>
    <w:rsid w:val="00FA153B"/>
    <w:rsid w:val="00FA219F"/>
    <w:rsid w:val="00FB1D4C"/>
    <w:rsid w:val="00FB3F21"/>
    <w:rsid w:val="00FC0DDF"/>
    <w:rsid w:val="00FC1877"/>
    <w:rsid w:val="00FC2237"/>
    <w:rsid w:val="00FC6A10"/>
    <w:rsid w:val="00FC6A8A"/>
    <w:rsid w:val="00FD29BD"/>
    <w:rsid w:val="00FD53EF"/>
    <w:rsid w:val="00FD5AE5"/>
    <w:rsid w:val="00FD68CE"/>
    <w:rsid w:val="00FD7203"/>
    <w:rsid w:val="00FE263A"/>
    <w:rsid w:val="00FE3676"/>
    <w:rsid w:val="00FE473A"/>
    <w:rsid w:val="00FE5D6B"/>
    <w:rsid w:val="00FF182F"/>
    <w:rsid w:val="00FF2EC7"/>
    <w:rsid w:val="00FF5646"/>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D7E94D-BE31-48A0-91F8-863939A7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78</cp:revision>
  <dcterms:created xsi:type="dcterms:W3CDTF">2022-04-01T10:58:00Z</dcterms:created>
  <dcterms:modified xsi:type="dcterms:W3CDTF">2023-08-25T09:18:00Z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